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91AFD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C3969">
          <w:rPr>
            <w:b/>
            <w:noProof/>
            <w:sz w:val="24"/>
          </w:rPr>
          <w:t>RAN</w:t>
        </w:r>
      </w:fldSimple>
      <w:r w:rsidR="006C3969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099">
        <w:fldChar w:fldCharType="begin"/>
      </w:r>
      <w:r w:rsidR="00264099">
        <w:instrText xml:space="preserve"> DOCPROPERTY  MtgSeq  \* MERGEFORMAT </w:instrText>
      </w:r>
      <w:r w:rsidR="00264099">
        <w:fldChar w:fldCharType="separate"/>
      </w:r>
      <w:r w:rsidR="002D41D3">
        <w:rPr>
          <w:b/>
          <w:noProof/>
          <w:sz w:val="24"/>
        </w:rPr>
        <w:t xml:space="preserve"> 119</w:t>
      </w:r>
      <w:r w:rsidR="0026409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64099">
        <w:fldChar w:fldCharType="begin"/>
      </w:r>
      <w:r w:rsidR="00264099">
        <w:instrText xml:space="preserve"> DOCPROPERTY  Tdoc#  \* MERGEFORMAT </w:instrText>
      </w:r>
      <w:r w:rsidR="00264099">
        <w:fldChar w:fldCharType="separate"/>
      </w:r>
      <w:r w:rsidR="00DC3481" w:rsidRPr="00F62074">
        <w:t xml:space="preserve"> </w:t>
      </w:r>
      <w:r w:rsidR="00537282" w:rsidRPr="00537282">
        <w:rPr>
          <w:b/>
          <w:i/>
          <w:noProof/>
          <w:sz w:val="28"/>
        </w:rPr>
        <w:t>R3-230491</w:t>
      </w:r>
      <w:r w:rsidR="00DC3481" w:rsidRPr="00F07886">
        <w:rPr>
          <w:b/>
          <w:i/>
          <w:noProof/>
          <w:sz w:val="28"/>
        </w:rPr>
        <w:t xml:space="preserve"> </w:t>
      </w:r>
      <w:r w:rsidR="00264099">
        <w:rPr>
          <w:b/>
          <w:i/>
          <w:noProof/>
          <w:sz w:val="28"/>
        </w:rPr>
        <w:fldChar w:fldCharType="end"/>
      </w:r>
    </w:p>
    <w:p w14:paraId="7CB45193" w14:textId="5DEB62B2" w:rsidR="001E41F3" w:rsidRDefault="004F260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D41D3">
          <w:rPr>
            <w:b/>
            <w:noProof/>
            <w:sz w:val="24"/>
          </w:rPr>
          <w:t>Athens</w:t>
        </w:r>
      </w:fldSimple>
      <w:r w:rsidR="00E760AF">
        <w:rPr>
          <w:b/>
          <w:noProof/>
          <w:sz w:val="24"/>
        </w:rPr>
        <w:t xml:space="preserve">, </w:t>
      </w:r>
      <w:r w:rsidR="002D41D3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74C2D">
          <w:rPr>
            <w:b/>
            <w:noProof/>
            <w:sz w:val="24"/>
          </w:rPr>
          <w:t xml:space="preserve"> </w:t>
        </w:r>
        <w:r w:rsidR="002D41D3">
          <w:rPr>
            <w:b/>
            <w:noProof/>
            <w:sz w:val="24"/>
          </w:rPr>
          <w:t>27</w:t>
        </w:r>
        <w:r w:rsidR="00974C2D" w:rsidRPr="006C3969">
          <w:rPr>
            <w:b/>
            <w:noProof/>
            <w:sz w:val="24"/>
            <w:vertAlign w:val="superscript"/>
          </w:rPr>
          <w:t>th</w:t>
        </w:r>
        <w:r w:rsidR="00974C2D">
          <w:rPr>
            <w:b/>
            <w:noProof/>
            <w:sz w:val="24"/>
          </w:rPr>
          <w:t xml:space="preserve"> </w:t>
        </w:r>
      </w:fldSimple>
      <w:r w:rsidR="002D41D3">
        <w:rPr>
          <w:b/>
          <w:noProof/>
          <w:sz w:val="24"/>
        </w:rPr>
        <w:t xml:space="preserve">Feb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2D41D3">
          <w:rPr>
            <w:b/>
            <w:noProof/>
            <w:sz w:val="24"/>
          </w:rPr>
          <w:t>3</w:t>
        </w:r>
        <w:r w:rsidR="002D41D3">
          <w:rPr>
            <w:b/>
            <w:noProof/>
            <w:sz w:val="24"/>
            <w:vertAlign w:val="superscript"/>
          </w:rPr>
          <w:t>rd</w:t>
        </w:r>
        <w:r w:rsidR="002D41D3">
          <w:rPr>
            <w:b/>
            <w:noProof/>
            <w:sz w:val="24"/>
          </w:rPr>
          <w:t xml:space="preserve">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31F79" w:rsidR="001E41F3" w:rsidRPr="00410371" w:rsidRDefault="004F2601" w:rsidP="00DA0C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3969">
                <w:rPr>
                  <w:b/>
                  <w:noProof/>
                  <w:sz w:val="28"/>
                </w:rPr>
                <w:t>38.</w:t>
              </w:r>
              <w:r w:rsidR="00DA0CBA">
                <w:rPr>
                  <w:b/>
                  <w:noProof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84426" w:rsidR="001E41F3" w:rsidRPr="00410371" w:rsidRDefault="00F62074" w:rsidP="00826AA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4CD79" w:rsidR="001E41F3" w:rsidRPr="00410371" w:rsidRDefault="00DC3481" w:rsidP="00826A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B6CA1" w:rsidR="001E41F3" w:rsidRPr="00410371" w:rsidRDefault="004F2601" w:rsidP="00DC3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3969">
                <w:rPr>
                  <w:b/>
                  <w:noProof/>
                  <w:sz w:val="28"/>
                </w:rPr>
                <w:t>17.</w:t>
              </w:r>
              <w:r w:rsidR="00DC3481">
                <w:rPr>
                  <w:b/>
                  <w:noProof/>
                  <w:sz w:val="28"/>
                </w:rPr>
                <w:t>3</w:t>
              </w:r>
              <w:r w:rsidR="006C396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533B6E" w:rsidR="00F25D98" w:rsidRDefault="00157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B6079" w:rsidR="001E41F3" w:rsidRDefault="00DE3517" w:rsidP="00E120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850A17">
              <w:t xml:space="preserve">conditional MCG configuration in </w:t>
            </w:r>
            <w:r w:rsidR="00826AA9">
              <w:rPr>
                <w:rFonts w:hint="eastAsia"/>
                <w:lang w:eastAsia="zh-TW"/>
              </w:rPr>
              <w:t>CPAC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40675F" w:rsidR="001E41F3" w:rsidRDefault="004F2601" w:rsidP="00826A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3A57">
                <w:rPr>
                  <w:noProof/>
                </w:rPr>
                <w:t>Google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4E6B2" w:rsidR="001E41F3" w:rsidRDefault="00EB3A57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</w:t>
            </w:r>
            <w:r w:rsidR="00D0560F">
              <w:t>AN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CFFC2" w:rsidR="00EB3A57" w:rsidRDefault="00151751" w:rsidP="00EB3A57">
            <w:pPr>
              <w:pStyle w:val="CRCoverPage"/>
              <w:spacing w:after="0"/>
              <w:ind w:left="100"/>
              <w:rPr>
                <w:noProof/>
              </w:rPr>
            </w:pPr>
            <w:r w:rsidRPr="00151751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3A57" w:rsidRDefault="00EB3A57" w:rsidP="00EB3A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3A57" w:rsidRDefault="00EB3A57" w:rsidP="00EB3A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40FD3F" w:rsidR="00EB3A57" w:rsidRDefault="00537282" w:rsidP="00537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D514A4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D514A4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EB3A5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CD8C1" w:rsidR="00EB3A57" w:rsidRDefault="004F2601" w:rsidP="00EB3A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3A5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3A57" w:rsidRDefault="00EB3A57" w:rsidP="00EB3A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404E73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Rel-17</w:t>
            </w:r>
          </w:p>
        </w:tc>
      </w:tr>
      <w:tr w:rsidR="00EB3A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3A57" w:rsidRDefault="00EB3A57" w:rsidP="00EB3A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B3A57" w:rsidRDefault="00EB3A57" w:rsidP="00EB3A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910C0AB" w:rsidR="00EB3A57" w:rsidRPr="007C2097" w:rsidRDefault="00EB3A57" w:rsidP="00EB3A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3A57" w14:paraId="7FBEB8E7" w14:textId="77777777" w:rsidTr="00547111">
        <w:tc>
          <w:tcPr>
            <w:tcW w:w="1843" w:type="dxa"/>
          </w:tcPr>
          <w:p w14:paraId="44A3A604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54396" w14:textId="3FD58297" w:rsidR="00B867EF" w:rsidRPr="007D5244" w:rsidRDefault="004947AB" w:rsidP="00A53AD4">
            <w:pPr>
              <w:pStyle w:val="ListParagraph"/>
              <w:numPr>
                <w:ilvl w:val="0"/>
                <w:numId w:val="7"/>
              </w:numPr>
              <w:rPr>
                <w:noProof/>
              </w:rPr>
            </w:pPr>
            <w:r w:rsidRPr="007D5244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For CPAC, it is captured that the MN sends to the UE an RRC reconfiguration message including a list of RRC reconfiguration* messages including both MCG and SCG configuration (RRC reconfiguration**) which are to be applied together upon CPAC execution.</w:t>
            </w:r>
            <w: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 </w:t>
            </w:r>
            <w:r w:rsidR="00380316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For (immediate) DC operation, the MN may reconfigure/update the MCG configuration based on the SCG configuration/information and in a disaggregated MN it is </w:t>
            </w:r>
            <w:r w:rsidR="00380316" w:rsidRPr="007D5244">
              <w:rPr>
                <w:rFonts w:ascii="Arial" w:eastAsiaTheme="minorEastAsia" w:hAnsi="Arial" w:cs="Arial" w:hint="eastAsia"/>
                <w:noProof/>
                <w:sz w:val="20"/>
                <w:szCs w:val="20"/>
                <w:lang w:eastAsia="zh-TW"/>
              </w:rPr>
              <w:t>c</w:t>
            </w:r>
            <w:r w:rsidR="00380316" w:rsidRPr="007D5244">
              <w:rPr>
                <w:rFonts w:ascii="Arial" w:eastAsiaTheme="minorEastAsia" w:hAnsi="Arial" w:cs="Arial"/>
                <w:noProof/>
                <w:sz w:val="20"/>
                <w:szCs w:val="20"/>
                <w:lang w:eastAsia="zh-TW"/>
              </w:rPr>
              <w:t>aptured that the</w:t>
            </w:r>
            <w:r w:rsidR="00380316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 CG-Config IE might be included in the CU to DU RRC Information for lower layer parameter coordination. </w:t>
            </w:r>
          </w:p>
          <w:p w14:paraId="489BEB62" w14:textId="2D5CDFB2" w:rsidR="00382E55" w:rsidRPr="007D5244" w:rsidRDefault="00897F2A" w:rsidP="00B82D70">
            <w:pPr>
              <w:pStyle w:val="ListParagraph"/>
              <w:numPr>
                <w:ilvl w:val="1"/>
                <w:numId w:val="7"/>
              </w:numPr>
              <w:rPr>
                <w:noProof/>
              </w:rPr>
            </w:pP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It is not specified how the disaggregated MN generates the conditional RRC reconfiguration* message </w:t>
            </w:r>
            <w:r w:rsidR="00E41DEB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including MCG configuration </w:t>
            </w:r>
            <w:r w:rsidR="00532778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for CPAC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given that the </w:t>
            </w:r>
            <w:r w:rsidR="00F2741D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MCG configuration is also conditional and the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candidate SN provides </w:t>
            </w:r>
            <w:r w:rsidR="00E41DEB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the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CG-CandidateList instead of a single </w:t>
            </w:r>
            <w:r w:rsidR="002C2220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CG-Config </w:t>
            </w:r>
            <w:r w:rsidR="007F7105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to the MN </w:t>
            </w:r>
            <w:r w:rsidR="002C2220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when multiple </w:t>
            </w:r>
            <w:r w:rsidR="0019199D" w:rsidRPr="007D5244">
              <w:rPr>
                <w:rFonts w:ascii="Arial" w:hAnsi="Arial" w:cs="Arial"/>
                <w:noProof/>
                <w:sz w:val="20"/>
                <w:szCs w:val="20"/>
              </w:rPr>
              <w:t>PSCells are prepared</w:t>
            </w:r>
            <w:r w:rsidR="002C2220" w:rsidRPr="007D5244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7A17592B" w14:textId="618EF971" w:rsidR="00B82D70" w:rsidRPr="001F6DE8" w:rsidRDefault="00B82D70" w:rsidP="00B82D70">
            <w:pPr>
              <w:pStyle w:val="ListParagraph"/>
              <w:numPr>
                <w:ilvl w:val="1"/>
                <w:numId w:val="7"/>
              </w:numPr>
              <w:rPr>
                <w:noProof/>
              </w:rPr>
            </w:pPr>
            <w:r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It is also not specified, upon CPAC execution, how the MN gNB-DU knows that a candidate PSCell has been selected by the UE and a corresponding </w:t>
            </w:r>
            <w:r w:rsidR="004669C9" w:rsidRPr="007D5244">
              <w:rPr>
                <w:rFonts w:ascii="Arial" w:hAnsi="Arial" w:cs="Arial"/>
                <w:noProof/>
                <w:sz w:val="20"/>
                <w:szCs w:val="20"/>
              </w:rPr>
              <w:t xml:space="preserve">MCG </w:t>
            </w:r>
            <w:r w:rsidRPr="007D5244">
              <w:rPr>
                <w:rFonts w:ascii="Arial" w:hAnsi="Arial" w:cs="Arial"/>
                <w:noProof/>
                <w:sz w:val="20"/>
                <w:szCs w:val="20"/>
              </w:rPr>
              <w:t>L1/L2 configuration shall be applied</w:t>
            </w:r>
            <w:r w:rsidR="007D5244" w:rsidRPr="007D5244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45043BB8" w14:textId="49C65202" w:rsidR="004F148A" w:rsidRPr="007D5244" w:rsidRDefault="004F148A" w:rsidP="009D2DBF">
            <w:pPr>
              <w:pStyle w:val="ListParagraph"/>
              <w:numPr>
                <w:ilvl w:val="1"/>
                <w:numId w:val="7"/>
              </w:numPr>
              <w:rPr>
                <w:noProof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It is not specified how </w:t>
            </w:r>
            <w:r w:rsidRPr="004F148A">
              <w:rPr>
                <w:rFonts w:ascii="Arial" w:hAnsi="Arial" w:cs="Arial"/>
                <w:noProof/>
                <w:sz w:val="20"/>
                <w:szCs w:val="20"/>
              </w:rPr>
              <w:t>MN restriction information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E73A8F">
              <w:rPr>
                <w:rFonts w:ascii="Arial" w:hAnsi="Arial" w:cs="Arial"/>
                <w:noProof/>
                <w:sz w:val="20"/>
                <w:szCs w:val="20"/>
              </w:rPr>
              <w:t>(e.g., powerCoordination-FR1</w:t>
            </w:r>
            <w:r w:rsidR="009D2DBF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E73A8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E73A8F" w:rsidRPr="00E73A8F">
              <w:rPr>
                <w:rFonts w:ascii="Arial" w:hAnsi="Arial" w:cs="Arial"/>
                <w:noProof/>
                <w:sz w:val="20"/>
                <w:szCs w:val="20"/>
              </w:rPr>
              <w:t>powerCoordination-FR2</w:t>
            </w:r>
            <w:r w:rsidR="009D2DBF">
              <w:rPr>
                <w:rFonts w:ascii="Arial" w:hAnsi="Arial" w:cs="Arial"/>
                <w:noProof/>
                <w:sz w:val="20"/>
                <w:szCs w:val="20"/>
              </w:rPr>
              <w:t xml:space="preserve">, or </w:t>
            </w:r>
            <w:r w:rsidR="009B4F08">
              <w:rPr>
                <w:rFonts w:ascii="Arial" w:hAnsi="Arial" w:cs="Arial"/>
                <w:noProof/>
                <w:sz w:val="20"/>
                <w:szCs w:val="20"/>
              </w:rPr>
              <w:t>p-maxNR-FR1-MCG</w:t>
            </w:r>
            <w:r w:rsidR="00E73A8F">
              <w:rPr>
                <w:rFonts w:ascii="Arial" w:hAnsi="Arial" w:cs="Arial"/>
                <w:noProof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is provided to the MN-DU</w:t>
            </w:r>
            <w:r w:rsidR="00AD0BB5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708AA7DE" w14:textId="1716D718" w:rsidR="00826AA9" w:rsidRPr="007D5244" w:rsidRDefault="00826AA9" w:rsidP="007D5244">
            <w:pPr>
              <w:pStyle w:val="ListParagraph"/>
              <w:ind w:left="460"/>
              <w:rPr>
                <w:noProof/>
              </w:rPr>
            </w:pPr>
          </w:p>
        </w:tc>
      </w:tr>
      <w:tr w:rsidR="00EB3A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3A57" w:rsidRPr="00455383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52A92" w14:textId="038899DC" w:rsidR="00757235" w:rsidRDefault="00757235" w:rsidP="004C4E6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TW"/>
              </w:rPr>
              <w:t>Ad</w:t>
            </w:r>
            <w:r>
              <w:rPr>
                <w:lang w:eastAsia="zh-TW"/>
              </w:rPr>
              <w:t>d a conditional indicator</w:t>
            </w:r>
            <w:r w:rsidR="00803199">
              <w:rPr>
                <w:lang w:eastAsia="zh-TW"/>
              </w:rPr>
              <w:t>,</w:t>
            </w:r>
            <w:r>
              <w:rPr>
                <w:lang w:eastAsia="zh-TW"/>
              </w:rPr>
              <w:t xml:space="preserve"> </w:t>
            </w:r>
            <w:r w:rsidR="00803199" w:rsidRPr="006255E0">
              <w:rPr>
                <w:i/>
                <w:lang w:eastAsia="zh-CN"/>
              </w:rPr>
              <w:t xml:space="preserve">Conditional </w:t>
            </w:r>
            <w:r w:rsidR="00803199">
              <w:rPr>
                <w:i/>
                <w:lang w:eastAsia="zh-CN"/>
              </w:rPr>
              <w:t>MCG</w:t>
            </w:r>
            <w:r w:rsidR="00803199" w:rsidRPr="006255E0">
              <w:rPr>
                <w:i/>
                <w:lang w:eastAsia="zh-CN"/>
              </w:rPr>
              <w:t xml:space="preserve"> Information</w:t>
            </w:r>
            <w:r w:rsidR="00803199" w:rsidRPr="006255E0">
              <w:rPr>
                <w:lang w:eastAsia="zh-CN"/>
              </w:rPr>
              <w:t xml:space="preserve"> IE</w:t>
            </w:r>
            <w:r w:rsidR="00803199">
              <w:rPr>
                <w:lang w:eastAsia="zh-CN"/>
              </w:rPr>
              <w:t xml:space="preserve">, </w:t>
            </w:r>
            <w:r>
              <w:rPr>
                <w:lang w:eastAsia="zh-TW"/>
              </w:rPr>
              <w:t xml:space="preserve">in the UE context modification request </w:t>
            </w:r>
            <w:r w:rsidR="00E121C5">
              <w:rPr>
                <w:lang w:eastAsia="zh-TW"/>
              </w:rPr>
              <w:t xml:space="preserve">procedure </w:t>
            </w:r>
            <w:r>
              <w:rPr>
                <w:lang w:eastAsia="zh-TW"/>
              </w:rPr>
              <w:t>for MN purpose</w:t>
            </w:r>
            <w:r w:rsidR="0015783E">
              <w:rPr>
                <w:lang w:val="en-US" w:eastAsia="zh-TW"/>
              </w:rPr>
              <w:t xml:space="preserve"> in CPAC</w:t>
            </w:r>
          </w:p>
          <w:p w14:paraId="4793A3FC" w14:textId="42710EEA" w:rsidR="00FD124C" w:rsidRDefault="00FD124C" w:rsidP="00FD124C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description in procedure text and gNB-CU provides the CG-Config and/or CG-ConfigInfo corresponding to the candidate PSCell to the gNB-DU </w:t>
            </w:r>
            <w:r w:rsidR="00852252">
              <w:rPr>
                <w:noProof/>
              </w:rPr>
              <w:t>and obtain</w:t>
            </w:r>
            <w:r w:rsidR="00FA0BBB">
              <w:rPr>
                <w:noProof/>
              </w:rPr>
              <w:t>s</w:t>
            </w:r>
            <w:r w:rsidR="00852252">
              <w:rPr>
                <w:noProof/>
              </w:rPr>
              <w:t xml:space="preserve"> MCG configuration </w:t>
            </w:r>
            <w:r>
              <w:rPr>
                <w:noProof/>
              </w:rPr>
              <w:t>upon CPAC initiation</w:t>
            </w:r>
          </w:p>
          <w:p w14:paraId="518F5E9A" w14:textId="1F9B4617" w:rsidR="00004313" w:rsidRDefault="00004313" w:rsidP="00004313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description in procedure text </w:t>
            </w:r>
            <w:r w:rsidR="008F4688">
              <w:rPr>
                <w:noProof/>
              </w:rPr>
              <w:t xml:space="preserve">and gNB-CU provides the CG-Config corresponding to the selected candidate PSCell to the gNB-DU </w:t>
            </w:r>
            <w:r w:rsidR="008C6783">
              <w:rPr>
                <w:noProof/>
              </w:rPr>
              <w:t xml:space="preserve">and the gNB-DU applies the MCG configuration </w:t>
            </w:r>
            <w:r w:rsidR="008F4688">
              <w:rPr>
                <w:noProof/>
              </w:rPr>
              <w:t>upon CPAC execution</w:t>
            </w:r>
          </w:p>
          <w:p w14:paraId="042D1E34" w14:textId="55B8F3F3" w:rsidR="00004313" w:rsidRDefault="00004313" w:rsidP="00004313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 w:rsidRPr="00455383">
              <w:rPr>
                <w:noProof/>
              </w:rPr>
              <w:lastRenderedPageBreak/>
              <w:t xml:space="preserve">Add </w:t>
            </w:r>
            <w:r w:rsidR="004669C9">
              <w:rPr>
                <w:rFonts w:eastAsia="Times New Roman" w:cs="Arial"/>
                <w:bCs/>
                <w:szCs w:val="22"/>
              </w:rPr>
              <w:t>the conditional indicator</w:t>
            </w:r>
            <w:r w:rsidRPr="00455383">
              <w:rPr>
                <w:lang w:eastAsia="zh-CN"/>
              </w:rPr>
              <w:t xml:space="preserve"> in the </w:t>
            </w:r>
            <w:r w:rsidR="004669C9">
              <w:rPr>
                <w:lang w:eastAsia="zh-CN"/>
              </w:rPr>
              <w:t>UE Context Modification Request message</w:t>
            </w:r>
          </w:p>
          <w:p w14:paraId="40F02657" w14:textId="77777777" w:rsidR="00306602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0D724C3A" w14:textId="7CF43DB4" w:rsidR="00306602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4E30C3B" w14:textId="77777777" w:rsidR="00306602" w:rsidRDefault="00306602" w:rsidP="0030660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559385B" w14:textId="77777777" w:rsidR="00306602" w:rsidRDefault="00306602" w:rsidP="0030660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70021584" w14:textId="605163EE" w:rsidR="00075EDA" w:rsidRPr="00BA18EA" w:rsidRDefault="00306602" w:rsidP="003066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impact </w:t>
            </w:r>
            <w:proofErr w:type="gramStart"/>
            <w:r>
              <w:t>can be considered</w:t>
            </w:r>
            <w:proofErr w:type="gramEnd"/>
            <w:r>
              <w:t xml:space="preserve"> isolated because the change only affects the </w:t>
            </w:r>
            <w:r w:rsidR="00413783">
              <w:t>MCG configuration</w:t>
            </w:r>
            <w:r w:rsidR="0021619F">
              <w:t xml:space="preserve"> and the related procedure text</w:t>
            </w:r>
            <w:r w:rsidR="00413783">
              <w:t xml:space="preserve"> for the CPAC operation</w:t>
            </w:r>
            <w:r>
              <w:t>.</w:t>
            </w:r>
          </w:p>
          <w:p w14:paraId="31C656EC" w14:textId="6C5ABC98" w:rsidR="00306602" w:rsidRPr="00455383" w:rsidRDefault="00306602" w:rsidP="00306602">
            <w:pPr>
              <w:pStyle w:val="CRCoverPage"/>
              <w:spacing w:after="0"/>
              <w:ind w:left="100"/>
            </w:pPr>
          </w:p>
        </w:tc>
      </w:tr>
      <w:tr w:rsidR="00EB3A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F0912" w:rsidR="00EB3A57" w:rsidRPr="00B770BC" w:rsidRDefault="00B770BC" w:rsidP="003A11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TW"/>
              </w:rPr>
              <w:t>The conditional MCG configuration cannot be configured during CPAC operations.</w:t>
            </w:r>
          </w:p>
        </w:tc>
      </w:tr>
      <w:tr w:rsidR="00EB3A57" w14:paraId="034AF533" w14:textId="77777777" w:rsidTr="00547111">
        <w:tc>
          <w:tcPr>
            <w:tcW w:w="2694" w:type="dxa"/>
            <w:gridSpan w:val="2"/>
          </w:tcPr>
          <w:p w14:paraId="39D9EB5B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3C23A" w:rsidR="00EB3A57" w:rsidRDefault="006B33AA" w:rsidP="00845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8.3.4.2, </w:t>
            </w:r>
            <w:r w:rsidR="00B770BC">
              <w:rPr>
                <w:noProof/>
              </w:rPr>
              <w:t xml:space="preserve">9.2.2.7, </w:t>
            </w:r>
            <w:r w:rsidR="00AB6669">
              <w:rPr>
                <w:noProof/>
              </w:rPr>
              <w:t xml:space="preserve">9.2.2.8, </w:t>
            </w:r>
            <w:r w:rsidR="00413783">
              <w:rPr>
                <w:noProof/>
              </w:rPr>
              <w:t xml:space="preserve">9.4.4, </w:t>
            </w:r>
            <w:r>
              <w:rPr>
                <w:noProof/>
              </w:rPr>
              <w:t>9.4.5</w:t>
            </w:r>
            <w:r w:rsidR="00413783">
              <w:rPr>
                <w:noProof/>
              </w:rPr>
              <w:t>, 9.4.7</w:t>
            </w:r>
          </w:p>
        </w:tc>
      </w:tr>
      <w:tr w:rsidR="00EB3A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3A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E29B2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24AD6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2DBDED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</w:tr>
      <w:tr w:rsidR="00EB3A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3A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3A57" w:rsidRPr="008863B9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3A57" w:rsidRPr="008863B9" w:rsidRDefault="00EB3A57" w:rsidP="00EB3A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3A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549FF" w14:textId="604C6711" w:rsidR="00783B1C" w:rsidRPr="00537282" w:rsidRDefault="0033143E" w:rsidP="0087454E">
            <w:pPr>
              <w:pStyle w:val="CRCoverPage"/>
              <w:spacing w:after="0"/>
              <w:ind w:left="100"/>
            </w:pPr>
            <w:r w:rsidRPr="00537282">
              <w:rPr>
                <w:noProof/>
              </w:rPr>
              <w:t xml:space="preserve">R0: </w:t>
            </w:r>
            <w:r w:rsidRPr="00537282">
              <w:t>R3-226461</w:t>
            </w:r>
          </w:p>
          <w:p w14:paraId="5816C6F6" w14:textId="77777777" w:rsidR="00537282" w:rsidRDefault="0033143E" w:rsidP="0087454E">
            <w:pPr>
              <w:pStyle w:val="CRCoverPage"/>
              <w:spacing w:after="0"/>
              <w:ind w:left="100"/>
            </w:pPr>
            <w:r w:rsidRPr="00537282">
              <w:t xml:space="preserve">R1: </w:t>
            </w:r>
            <w:r w:rsidR="00637034" w:rsidRPr="00537282">
              <w:t>R3-226819</w:t>
            </w:r>
            <w:r w:rsidR="0003626C" w:rsidRPr="00537282">
              <w:t xml:space="preserve"> </w:t>
            </w:r>
            <w:r w:rsidRPr="00537282">
              <w:t>Revise to facilitate parallel procedure distinction</w:t>
            </w:r>
          </w:p>
          <w:p w14:paraId="6ACA4173" w14:textId="72742422" w:rsidR="0033143E" w:rsidRDefault="00537282" w:rsidP="00404D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R2: </w:t>
            </w:r>
            <w:r w:rsidR="00404D6B">
              <w:t>Editorially r</w:t>
            </w:r>
            <w:r>
              <w:t>evise</w:t>
            </w:r>
            <w:r w:rsidR="00404D6B">
              <w:t>d</w:t>
            </w:r>
            <w:r>
              <w:t xml:space="preserve"> based on </w:t>
            </w:r>
            <w:r w:rsidR="00BE55A6">
              <w:t xml:space="preserve">the </w:t>
            </w:r>
            <w:r>
              <w:t>latest specification</w:t>
            </w:r>
            <w:r w:rsidR="0033143E">
              <w:t xml:space="preserve"> </w:t>
            </w:r>
          </w:p>
        </w:tc>
      </w:tr>
    </w:tbl>
    <w:p w14:paraId="1557EA72" w14:textId="43D2AA01" w:rsidR="001E41F3" w:rsidRDefault="001E41F3">
      <w:pPr>
        <w:rPr>
          <w:noProof/>
        </w:rPr>
        <w:sectPr w:rsidR="001E41F3" w:rsidSect="00442E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B59F9" w14:textId="283186D3" w:rsidR="0000131A" w:rsidRPr="0000131A" w:rsidRDefault="0000131A" w:rsidP="0000131A">
      <w:pPr>
        <w:jc w:val="center"/>
        <w:rPr>
          <w:highlight w:val="yellow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First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6E874372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zh-CN"/>
        </w:rPr>
      </w:pPr>
      <w:bookmarkStart w:id="14" w:name="_Toc113835135"/>
      <w:bookmarkStart w:id="15" w:name="_Toc105510626"/>
      <w:bookmarkStart w:id="16" w:name="_Toc105927158"/>
      <w:bookmarkStart w:id="17" w:name="_Toc106109698"/>
      <w:bookmarkStart w:id="18" w:name="_Toc20955786"/>
      <w:bookmarkStart w:id="19" w:name="_Toc29892880"/>
      <w:bookmarkStart w:id="20" w:name="_Toc36556817"/>
      <w:bookmarkStart w:id="21" w:name="_Toc45832203"/>
      <w:bookmarkStart w:id="22" w:name="_Toc51763383"/>
      <w:bookmarkStart w:id="23" w:name="_Toc64448546"/>
      <w:bookmarkStart w:id="24" w:name="_Toc66289205"/>
      <w:bookmarkStart w:id="25" w:name="_Toc74154318"/>
      <w:bookmarkStart w:id="26" w:name="_Toc81383062"/>
      <w:bookmarkStart w:id="27" w:name="_Toc88657695"/>
      <w:bookmarkStart w:id="28" w:name="_Toc97910607"/>
      <w:bookmarkStart w:id="29" w:name="_Toc99038246"/>
      <w:bookmarkStart w:id="30" w:name="_Toc9973050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85ACC">
        <w:rPr>
          <w:rFonts w:ascii="Arial" w:hAnsi="Arial"/>
          <w:sz w:val="28"/>
          <w:szCs w:val="20"/>
          <w:lang w:val="en-GB" w:eastAsia="ko-KR"/>
        </w:rPr>
        <w:t>8.3.4</w:t>
      </w:r>
      <w:r w:rsidRPr="00E85ACC">
        <w:rPr>
          <w:rFonts w:ascii="Arial" w:hAnsi="Arial"/>
          <w:sz w:val="28"/>
          <w:szCs w:val="20"/>
          <w:lang w:val="en-GB" w:eastAsia="ko-KR"/>
        </w:rPr>
        <w:tab/>
        <w:t>UE Context Modification (gNB-CU initiated)</w:t>
      </w:r>
      <w:bookmarkEnd w:id="14"/>
    </w:p>
    <w:p w14:paraId="56336460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zh-CN"/>
        </w:rPr>
      </w:pPr>
      <w:bookmarkStart w:id="31" w:name="_Toc20955787"/>
      <w:bookmarkStart w:id="32" w:name="_Toc29892881"/>
      <w:bookmarkStart w:id="33" w:name="_Toc36556818"/>
      <w:bookmarkStart w:id="34" w:name="_Toc45832204"/>
      <w:bookmarkStart w:id="35" w:name="_Toc51763384"/>
      <w:bookmarkStart w:id="36" w:name="_Toc64448547"/>
      <w:bookmarkStart w:id="37" w:name="_Toc66289206"/>
      <w:bookmarkStart w:id="38" w:name="_Toc74154319"/>
      <w:bookmarkStart w:id="39" w:name="_Toc81383063"/>
      <w:bookmarkStart w:id="40" w:name="_Toc88657696"/>
      <w:bookmarkStart w:id="41" w:name="_Toc97910608"/>
      <w:bookmarkStart w:id="42" w:name="_Toc99038247"/>
      <w:bookmarkStart w:id="43" w:name="_Toc99730508"/>
      <w:bookmarkStart w:id="44" w:name="_Toc113835136"/>
      <w:r w:rsidRPr="00E85ACC">
        <w:rPr>
          <w:rFonts w:ascii="Arial" w:hAnsi="Arial"/>
          <w:szCs w:val="20"/>
          <w:lang w:val="en-GB" w:eastAsia="ko-KR"/>
        </w:rPr>
        <w:t>8.3.4.1</w:t>
      </w:r>
      <w:r w:rsidRPr="00E85ACC">
        <w:rPr>
          <w:rFonts w:ascii="Arial" w:hAnsi="Arial"/>
          <w:szCs w:val="20"/>
          <w:lang w:val="en-GB" w:eastAsia="ko-KR"/>
        </w:rP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C9E8960" w14:textId="77777777" w:rsidR="00E85ACC" w:rsidRP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E85ACC">
        <w:rPr>
          <w:sz w:val="20"/>
          <w:szCs w:val="20"/>
          <w:lang w:val="en-GB" w:eastAsia="zh-CN"/>
        </w:rPr>
        <w:t>The purpose of the UE Context Modification procedure is to modify the established</w:t>
      </w:r>
      <w:r w:rsidRPr="00E85ACC">
        <w:rPr>
          <w:sz w:val="20"/>
          <w:szCs w:val="20"/>
          <w:lang w:val="en-GB" w:eastAsia="ko-KR"/>
        </w:rPr>
        <w:t xml:space="preserve"> UE Context, e.g., establishing, modifying and releasing radio resources </w:t>
      </w:r>
      <w:r w:rsidRPr="00E85ACC">
        <w:rPr>
          <w:sz w:val="20"/>
          <w:szCs w:val="20"/>
          <w:lang w:eastAsia="zh-CN"/>
        </w:rPr>
        <w:t>or sidelink resources</w:t>
      </w:r>
      <w:r w:rsidRPr="00E85ACC">
        <w:rPr>
          <w:sz w:val="20"/>
          <w:szCs w:val="20"/>
          <w:lang w:val="en-GB" w:eastAsia="zh-CN"/>
        </w:rPr>
        <w:t>.</w:t>
      </w:r>
      <w:r w:rsidRPr="00E85ACC">
        <w:rPr>
          <w:sz w:val="20"/>
          <w:szCs w:val="20"/>
          <w:lang w:val="en-GB" w:eastAsia="ko-KR"/>
        </w:rPr>
        <w:t xml:space="preserve"> This procedure </w:t>
      </w:r>
      <w:proofErr w:type="gramStart"/>
      <w:r w:rsidRPr="00E85ACC">
        <w:rPr>
          <w:sz w:val="20"/>
          <w:szCs w:val="20"/>
          <w:lang w:val="en-GB" w:eastAsia="ko-KR"/>
        </w:rPr>
        <w:t>is also used</w:t>
      </w:r>
      <w:proofErr w:type="gramEnd"/>
      <w:r w:rsidRPr="00E85ACC">
        <w:rPr>
          <w:sz w:val="20"/>
          <w:szCs w:val="20"/>
          <w:lang w:val="en-GB" w:eastAsia="ko-KR"/>
        </w:rPr>
        <w:t xml:space="preserve"> to command the gNB-DU to stop data transmission for the UE</w:t>
      </w:r>
      <w:r w:rsidRPr="00E85ACC">
        <w:rPr>
          <w:rFonts w:eastAsia="MS Mincho"/>
          <w:sz w:val="20"/>
          <w:szCs w:val="20"/>
          <w:lang w:val="en-GB" w:eastAsia="ja-JP"/>
        </w:rPr>
        <w:t xml:space="preserve"> for mobility (see TS 38.401 [4])</w:t>
      </w:r>
      <w:r w:rsidRPr="00E85ACC">
        <w:rPr>
          <w:sz w:val="20"/>
          <w:szCs w:val="20"/>
          <w:lang w:val="en-GB" w:eastAsia="ko-KR"/>
        </w:rPr>
        <w:t xml:space="preserve">. </w:t>
      </w:r>
      <w:r w:rsidRPr="00E85ACC">
        <w:rPr>
          <w:sz w:val="20"/>
          <w:szCs w:val="20"/>
          <w:lang w:val="en-GB" w:eastAsia="zh-CN"/>
        </w:rPr>
        <w:t>The procedure uses UE-associated signalling.</w:t>
      </w:r>
    </w:p>
    <w:p w14:paraId="3908DAD4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45" w:name="_Toc20955788"/>
      <w:bookmarkStart w:id="46" w:name="_Toc29892882"/>
      <w:bookmarkStart w:id="47" w:name="_Toc36556819"/>
      <w:bookmarkStart w:id="48" w:name="_Toc45832205"/>
      <w:bookmarkStart w:id="49" w:name="_Toc51763385"/>
      <w:bookmarkStart w:id="50" w:name="_Toc64448548"/>
      <w:bookmarkStart w:id="51" w:name="_Toc66289207"/>
      <w:bookmarkStart w:id="52" w:name="_Toc74154320"/>
      <w:bookmarkStart w:id="53" w:name="_Toc81383064"/>
      <w:bookmarkStart w:id="54" w:name="_Toc88657697"/>
      <w:bookmarkStart w:id="55" w:name="_Toc97910609"/>
      <w:bookmarkStart w:id="56" w:name="_Toc99038248"/>
      <w:bookmarkStart w:id="57" w:name="_Toc99730509"/>
      <w:bookmarkStart w:id="58" w:name="_Toc113835137"/>
      <w:r w:rsidRPr="00E85ACC">
        <w:rPr>
          <w:rFonts w:ascii="Arial" w:hAnsi="Arial"/>
          <w:szCs w:val="20"/>
          <w:lang w:val="en-GB" w:eastAsia="ko-KR"/>
        </w:rPr>
        <w:t>8.3.4.2</w:t>
      </w:r>
      <w:r w:rsidRPr="00E85ACC">
        <w:rPr>
          <w:rFonts w:ascii="Arial" w:hAnsi="Arial"/>
          <w:szCs w:val="20"/>
          <w:lang w:val="en-GB" w:eastAsia="ko-KR"/>
        </w:rP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3BFBE46" w14:textId="77777777" w:rsidR="00E85ACC" w:rsidRPr="00E85ACC" w:rsidRDefault="00E85ACC" w:rsidP="00E85AC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zh-CN"/>
        </w:rPr>
      </w:pPr>
      <w:r w:rsidRPr="00E85ACC">
        <w:rPr>
          <w:rFonts w:ascii="Arial" w:hAnsi="Arial"/>
          <w:b/>
          <w:noProof/>
          <w:sz w:val="20"/>
          <w:szCs w:val="20"/>
        </w:rPr>
        <w:drawing>
          <wp:inline distT="0" distB="0" distL="0" distR="0" wp14:anchorId="14F8AB78" wp14:editId="22D6C60E">
            <wp:extent cx="3996055" cy="16186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3534E" w14:textId="77777777" w:rsidR="00E85ACC" w:rsidRPr="00E85ACC" w:rsidRDefault="00E85ACC" w:rsidP="00E85AC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sz w:val="20"/>
          <w:szCs w:val="20"/>
          <w:lang w:val="en-GB" w:eastAsia="ko-KR"/>
        </w:rPr>
      </w:pPr>
      <w:r w:rsidRPr="00E85ACC">
        <w:rPr>
          <w:rFonts w:ascii="Arial" w:hAnsi="Arial"/>
          <w:b/>
          <w:sz w:val="20"/>
          <w:szCs w:val="20"/>
          <w:lang w:val="en-GB" w:eastAsia="ko-KR"/>
        </w:rPr>
        <w:t xml:space="preserve">Figure 8.3.4.2-1: UE Context Modification procedure. Successful </w:t>
      </w:r>
      <w:r w:rsidRPr="00E85ACC">
        <w:rPr>
          <w:rFonts w:ascii="Arial" w:eastAsia="MS Mincho" w:hAnsi="Arial"/>
          <w:b/>
          <w:sz w:val="20"/>
          <w:szCs w:val="20"/>
          <w:lang w:val="en-GB" w:eastAsia="ko-KR"/>
        </w:rPr>
        <w:t>o</w:t>
      </w:r>
      <w:r w:rsidRPr="00E85ACC">
        <w:rPr>
          <w:rFonts w:ascii="Arial" w:hAnsi="Arial"/>
          <w:b/>
          <w:sz w:val="20"/>
          <w:szCs w:val="20"/>
          <w:lang w:val="en-GB" w:eastAsia="ko-KR"/>
        </w:rPr>
        <w:t>peration</w:t>
      </w:r>
    </w:p>
    <w:p w14:paraId="4ACFA2F0" w14:textId="5F2CE9B9" w:rsidR="00E85ACC" w:rsidRDefault="00E85ACC" w:rsidP="00E85AC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napToGrid w:val="0"/>
          <w:sz w:val="20"/>
          <w:szCs w:val="20"/>
          <w:lang w:val="en-GB" w:eastAsia="ko-KR"/>
        </w:rPr>
      </w:pPr>
      <w:r w:rsidRPr="00E85ACC">
        <w:rPr>
          <w:snapToGrid w:val="0"/>
          <w:sz w:val="20"/>
          <w:szCs w:val="20"/>
          <w:lang w:val="en-GB" w:eastAsia="ko-KR"/>
        </w:rPr>
        <w:t xml:space="preserve">The UE CONTEXT MODIFICATION REQUEST message </w:t>
      </w:r>
      <w:proofErr w:type="gramStart"/>
      <w:r w:rsidRPr="00E85ACC">
        <w:rPr>
          <w:snapToGrid w:val="0"/>
          <w:sz w:val="20"/>
          <w:szCs w:val="20"/>
          <w:lang w:val="en-GB" w:eastAsia="ko-KR"/>
        </w:rPr>
        <w:t>is initiated</w:t>
      </w:r>
      <w:proofErr w:type="gramEnd"/>
      <w:r w:rsidRPr="00E85ACC">
        <w:rPr>
          <w:snapToGrid w:val="0"/>
          <w:sz w:val="20"/>
          <w:szCs w:val="20"/>
          <w:lang w:val="en-GB" w:eastAsia="ko-KR"/>
        </w:rPr>
        <w:t xml:space="preserve"> by the gNB-CU.</w:t>
      </w:r>
    </w:p>
    <w:p w14:paraId="7E694817" w14:textId="37B1FDBB" w:rsidR="00E11AC4" w:rsidRPr="0000131A" w:rsidRDefault="00E11AC4" w:rsidP="00E11AC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590F399E" w14:textId="77777777" w:rsidR="00E11AC4" w:rsidRPr="00E85ACC" w:rsidRDefault="00E11AC4" w:rsidP="00E85AC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napToGrid w:val="0"/>
          <w:sz w:val="20"/>
          <w:szCs w:val="20"/>
          <w:lang w:val="en-GB" w:eastAsia="ko-KR"/>
        </w:rPr>
      </w:pPr>
    </w:p>
    <w:p w14:paraId="12144422" w14:textId="77777777" w:rsid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9" w:author="Google (Jing)" w:date="2022-09-20T15:43:00Z"/>
          <w:sz w:val="20"/>
          <w:szCs w:val="20"/>
          <w:lang w:eastAsia="ko-KR"/>
        </w:rPr>
      </w:pPr>
      <w:r w:rsidRPr="00E85ACC">
        <w:rPr>
          <w:rFonts w:hint="eastAsia"/>
          <w:sz w:val="20"/>
          <w:szCs w:val="20"/>
          <w:lang w:val="en-GB" w:eastAsia="zh-CN"/>
        </w:rPr>
        <w:t>I</w:t>
      </w:r>
      <w:r w:rsidRPr="00E85ACC">
        <w:rPr>
          <w:sz w:val="20"/>
          <w:szCs w:val="20"/>
          <w:lang w:val="en-GB" w:eastAsia="ja-JP"/>
        </w:rPr>
        <w:t xml:space="preserve">f </w:t>
      </w:r>
      <w:r w:rsidRPr="00E85ACC">
        <w:rPr>
          <w:rFonts w:hint="eastAsia"/>
          <w:sz w:val="20"/>
          <w:szCs w:val="20"/>
          <w:lang w:val="en-GB" w:eastAsia="zh-CN"/>
        </w:rPr>
        <w:t xml:space="preserve">the </w:t>
      </w:r>
      <w:r w:rsidRPr="00E85ACC">
        <w:rPr>
          <w:rFonts w:eastAsia="Batang"/>
          <w:i/>
          <w:sz w:val="20"/>
          <w:szCs w:val="20"/>
          <w:lang w:val="en-GB" w:eastAsia="ja-JP"/>
        </w:rPr>
        <w:t>TSC Traffic Characteristics</w:t>
      </w:r>
      <w:r w:rsidRPr="00E85ACC">
        <w:rPr>
          <w:rFonts w:hint="eastAsia"/>
          <w:sz w:val="20"/>
          <w:szCs w:val="20"/>
          <w:lang w:val="en-GB" w:eastAsia="zh-CN"/>
        </w:rPr>
        <w:t xml:space="preserve"> </w:t>
      </w:r>
      <w:r w:rsidRPr="00E85ACC">
        <w:rPr>
          <w:sz w:val="20"/>
          <w:szCs w:val="20"/>
          <w:lang w:val="en-GB" w:eastAsia="ja-JP"/>
        </w:rPr>
        <w:t xml:space="preserve">IE is included in </w:t>
      </w:r>
      <w:r w:rsidRPr="00E85ACC">
        <w:rPr>
          <w:sz w:val="20"/>
          <w:szCs w:val="20"/>
          <w:lang w:val="en-GB" w:eastAsia="ko-KR"/>
        </w:rPr>
        <w:t xml:space="preserve">the UE CONTEXT </w:t>
      </w:r>
      <w:r w:rsidRPr="00E85ACC">
        <w:rPr>
          <w:sz w:val="20"/>
          <w:szCs w:val="20"/>
          <w:lang w:val="en-GB" w:eastAsia="zh-CN"/>
        </w:rPr>
        <w:t>MODIFICATION</w:t>
      </w:r>
      <w:r w:rsidRPr="00E85ACC">
        <w:rPr>
          <w:sz w:val="20"/>
          <w:szCs w:val="20"/>
          <w:lang w:val="en-GB" w:eastAsia="ko-KR"/>
        </w:rPr>
        <w:t xml:space="preserve"> REQUEST message</w:t>
      </w:r>
      <w:r w:rsidRPr="00E85ACC">
        <w:rPr>
          <w:sz w:val="20"/>
          <w:szCs w:val="20"/>
          <w:lang w:val="en-GB" w:eastAsia="ja-JP"/>
        </w:rPr>
        <w:t xml:space="preserve">, the </w:t>
      </w:r>
      <w:r w:rsidRPr="00E85ACC">
        <w:rPr>
          <w:rFonts w:hint="eastAsia"/>
          <w:sz w:val="20"/>
          <w:szCs w:val="20"/>
          <w:lang w:val="en-GB" w:eastAsia="zh-CN"/>
        </w:rPr>
        <w:t>gNB-DU</w:t>
      </w:r>
      <w:r w:rsidRPr="00E85ACC">
        <w:rPr>
          <w:sz w:val="20"/>
          <w:szCs w:val="20"/>
          <w:lang w:val="en-GB" w:eastAsia="ja-JP"/>
        </w:rPr>
        <w:t xml:space="preserve"> shall, if supported, take into account the</w:t>
      </w:r>
      <w:r w:rsidRPr="00E85ACC">
        <w:rPr>
          <w:rFonts w:hint="eastAsia"/>
          <w:sz w:val="20"/>
          <w:szCs w:val="20"/>
          <w:lang w:val="en-GB" w:eastAsia="zh-CN"/>
        </w:rPr>
        <w:t xml:space="preserve"> corresponding information</w:t>
      </w:r>
      <w:r w:rsidRPr="00E85ACC">
        <w:rPr>
          <w:sz w:val="20"/>
          <w:szCs w:val="20"/>
          <w:lang w:val="en-GB" w:eastAsia="ja-JP"/>
        </w:rPr>
        <w:t xml:space="preserve"> received</w:t>
      </w:r>
      <w:r w:rsidRPr="00E85ACC">
        <w:rPr>
          <w:rFonts w:hint="eastAsia"/>
          <w:sz w:val="20"/>
          <w:szCs w:val="20"/>
          <w:lang w:val="en-GB" w:eastAsia="zh-CN"/>
        </w:rPr>
        <w:t xml:space="preserve"> in the</w:t>
      </w:r>
      <w:r w:rsidRPr="00E85ACC">
        <w:rPr>
          <w:sz w:val="20"/>
          <w:szCs w:val="20"/>
          <w:lang w:val="en-GB" w:eastAsia="ja-JP"/>
        </w:rPr>
        <w:t xml:space="preserve"> </w:t>
      </w:r>
      <w:r w:rsidRPr="00E85ACC">
        <w:rPr>
          <w:rFonts w:eastAsia="Batang"/>
          <w:i/>
          <w:sz w:val="20"/>
          <w:szCs w:val="20"/>
          <w:lang w:val="en-GB" w:eastAsia="ja-JP"/>
        </w:rPr>
        <w:t>TSC Traffic Characteristics</w:t>
      </w:r>
      <w:r w:rsidRPr="00E85ACC">
        <w:rPr>
          <w:sz w:val="20"/>
          <w:szCs w:val="20"/>
          <w:lang w:val="en-GB" w:eastAsia="ja-JP"/>
        </w:rPr>
        <w:t xml:space="preserve"> IE.</w:t>
      </w:r>
      <w:ins w:id="60" w:author="Google (Jing)" w:date="2022-09-20T15:43:00Z">
        <w:r w:rsidRPr="00E85ACC">
          <w:rPr>
            <w:sz w:val="20"/>
            <w:szCs w:val="20"/>
            <w:lang w:eastAsia="ko-KR"/>
          </w:rPr>
          <w:t xml:space="preserve"> </w:t>
        </w:r>
      </w:ins>
    </w:p>
    <w:p w14:paraId="692C1565" w14:textId="77777777" w:rsidR="0026061B" w:rsidRPr="008E0089" w:rsidRDefault="0026061B" w:rsidP="002606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1" w:author="Google (Jing)" w:date="2023-02-17T13:29:00Z"/>
          <w:sz w:val="20"/>
          <w:szCs w:val="20"/>
          <w:lang w:eastAsia="ja-JP"/>
        </w:rPr>
      </w:pPr>
      <w:ins w:id="62" w:author="Google (Jing)" w:date="2023-02-17T13:29:00Z">
        <w:r w:rsidRPr="00E85ACC">
          <w:rPr>
            <w:sz w:val="20"/>
            <w:szCs w:val="20"/>
            <w:lang w:eastAsia="ja-JP"/>
          </w:rPr>
          <w:t xml:space="preserve">If the </w:t>
        </w:r>
        <w:r w:rsidRPr="00E85ACC">
          <w:rPr>
            <w:i/>
            <w:sz w:val="20"/>
            <w:szCs w:val="20"/>
            <w:lang w:eastAsia="ja-JP"/>
          </w:rPr>
          <w:t>Conditional MCG Information</w:t>
        </w:r>
        <w:r w:rsidRPr="00E85ACC">
          <w:rPr>
            <w:sz w:val="20"/>
            <w:szCs w:val="20"/>
            <w:lang w:eastAsia="ja-JP"/>
          </w:rPr>
          <w:t xml:space="preserve"> IE is included in the UE CONTEXT MODIFICATION REQUEST message and the CPAC Trigger </w:t>
        </w:r>
        <w:proofErr w:type="gramStart"/>
        <w:r w:rsidRPr="00E85ACC">
          <w:rPr>
            <w:sz w:val="20"/>
            <w:szCs w:val="20"/>
            <w:lang w:eastAsia="ja-JP"/>
          </w:rPr>
          <w:t>is set</w:t>
        </w:r>
        <w:proofErr w:type="gramEnd"/>
        <w:r w:rsidRPr="00E85ACC">
          <w:rPr>
            <w:sz w:val="20"/>
            <w:szCs w:val="20"/>
            <w:lang w:eastAsia="ja-JP"/>
          </w:rPr>
          <w:t xml:space="preserve"> to "CPAC-initiation", the gNB-DU, if supported, considers that the request concerns a conditional PSCell addition or conditional PSCell change</w:t>
        </w:r>
        <w:r>
          <w:rPr>
            <w:sz w:val="20"/>
            <w:szCs w:val="20"/>
            <w:lang w:eastAsia="ja-JP"/>
          </w:rPr>
          <w:t>.</w:t>
        </w:r>
        <w:r w:rsidRPr="00E85ACC">
          <w:rPr>
            <w:sz w:val="20"/>
            <w:szCs w:val="20"/>
            <w:lang w:eastAsia="ja-JP"/>
          </w:rPr>
          <w:t xml:space="preserve"> </w:t>
        </w:r>
        <w:r>
          <w:rPr>
            <w:sz w:val="20"/>
            <w:szCs w:val="20"/>
            <w:lang w:eastAsia="ja-JP"/>
          </w:rPr>
          <w:t xml:space="preserve">The gNB-DU </w:t>
        </w:r>
        <w:r w:rsidRPr="00E85ACC">
          <w:rPr>
            <w:sz w:val="20"/>
            <w:szCs w:val="20"/>
            <w:lang w:eastAsia="ja-JP"/>
          </w:rPr>
          <w:t>take</w:t>
        </w:r>
        <w:r>
          <w:rPr>
            <w:sz w:val="20"/>
            <w:szCs w:val="20"/>
            <w:lang w:eastAsia="ja-JP"/>
          </w:rPr>
          <w:t>s</w:t>
        </w:r>
        <w:r w:rsidRPr="00E85ACC">
          <w:rPr>
            <w:sz w:val="20"/>
            <w:szCs w:val="20"/>
            <w:lang w:eastAsia="ja-JP"/>
          </w:rPr>
          <w:t xml:space="preserve"> the included </w:t>
        </w:r>
        <w:r w:rsidRPr="001F6DE8">
          <w:rPr>
            <w:i/>
            <w:iCs/>
            <w:sz w:val="20"/>
            <w:szCs w:val="20"/>
            <w:lang w:eastAsia="ja-JP"/>
          </w:rPr>
          <w:t xml:space="preserve">CG-Config </w:t>
        </w:r>
        <w:r w:rsidRPr="001F6DE8">
          <w:rPr>
            <w:iCs/>
            <w:sz w:val="20"/>
            <w:szCs w:val="20"/>
            <w:lang w:eastAsia="ja-JP"/>
          </w:rPr>
          <w:t xml:space="preserve">and/or </w:t>
        </w:r>
        <w:r w:rsidRPr="001F6DE8">
          <w:rPr>
            <w:i/>
            <w:iCs/>
            <w:sz w:val="20"/>
            <w:szCs w:val="20"/>
            <w:lang w:eastAsia="ja-JP"/>
          </w:rPr>
          <w:t>CG-ConfigInfo</w:t>
        </w:r>
        <w:r>
          <w:rPr>
            <w:iCs/>
            <w:sz w:val="20"/>
            <w:szCs w:val="20"/>
            <w:lang w:eastAsia="ja-JP"/>
          </w:rPr>
          <w:t xml:space="preserve"> </w:t>
        </w:r>
        <w:r w:rsidRPr="00E85ACC">
          <w:rPr>
            <w:sz w:val="20"/>
            <w:szCs w:val="20"/>
            <w:lang w:eastAsia="ja-JP"/>
          </w:rPr>
          <w:t xml:space="preserve">IE into account, and </w:t>
        </w:r>
        <w:r>
          <w:rPr>
            <w:sz w:val="20"/>
            <w:szCs w:val="20"/>
            <w:lang w:eastAsia="ja-JP"/>
          </w:rPr>
          <w:t xml:space="preserve">may </w:t>
        </w:r>
        <w:r w:rsidRPr="00E85ACC">
          <w:rPr>
            <w:sz w:val="20"/>
            <w:szCs w:val="20"/>
            <w:lang w:eastAsia="ja-JP"/>
          </w:rPr>
          <w:t xml:space="preserve">provide </w:t>
        </w:r>
        <w:r>
          <w:rPr>
            <w:sz w:val="20"/>
            <w:szCs w:val="20"/>
            <w:lang w:eastAsia="ja-JP"/>
          </w:rPr>
          <w:t>a</w:t>
        </w:r>
        <w:r w:rsidRPr="00E85ACC">
          <w:rPr>
            <w:sz w:val="20"/>
            <w:szCs w:val="20"/>
            <w:lang w:eastAsia="ja-JP"/>
          </w:rPr>
          <w:t xml:space="preserve"> corresponding </w:t>
        </w:r>
        <w:r w:rsidRPr="00E85ACC">
          <w:rPr>
            <w:i/>
            <w:iCs/>
            <w:sz w:val="20"/>
            <w:szCs w:val="20"/>
            <w:lang w:eastAsia="ja-JP"/>
          </w:rPr>
          <w:t xml:space="preserve">CellGroupConfig </w:t>
        </w:r>
        <w:r w:rsidRPr="00E85ACC">
          <w:rPr>
            <w:sz w:val="20"/>
            <w:szCs w:val="20"/>
            <w:lang w:eastAsia="ja-JP"/>
          </w:rPr>
          <w:t>IE for MCG configuration preparation in the UE CONTEXT MODIFICATION RESPONSE message.</w:t>
        </w:r>
        <w:r>
          <w:rPr>
            <w:sz w:val="20"/>
            <w:szCs w:val="20"/>
            <w:lang w:eastAsia="ja-JP"/>
          </w:rPr>
          <w:t xml:space="preserve"> The </w:t>
        </w:r>
        <w:r w:rsidRPr="00E85ACC">
          <w:rPr>
            <w:sz w:val="20"/>
            <w:szCs w:val="20"/>
            <w:lang w:eastAsia="ja-JP"/>
          </w:rPr>
          <w:t>UE CONTEXT MODIFICATION RESPONSE message</w:t>
        </w:r>
        <w:r>
          <w:rPr>
            <w:sz w:val="20"/>
            <w:szCs w:val="20"/>
            <w:lang w:eastAsia="ja-JP"/>
          </w:rPr>
          <w:t xml:space="preserve"> also includes a </w:t>
        </w:r>
        <w:r w:rsidRPr="008E0089">
          <w:rPr>
            <w:i/>
            <w:sz w:val="20"/>
            <w:szCs w:val="20"/>
            <w:lang w:eastAsia="ja-JP"/>
          </w:rPr>
          <w:t>Requested Target Cell ID</w:t>
        </w:r>
        <w:r>
          <w:rPr>
            <w:sz w:val="20"/>
            <w:szCs w:val="20"/>
            <w:lang w:eastAsia="ja-JP"/>
          </w:rPr>
          <w:t xml:space="preserve"> IE corresponding to the </w:t>
        </w:r>
        <w:r w:rsidRPr="008E0089">
          <w:rPr>
            <w:i/>
            <w:sz w:val="20"/>
            <w:szCs w:val="20"/>
            <w:lang w:eastAsia="ja-JP"/>
          </w:rPr>
          <w:t>PSCell ID</w:t>
        </w:r>
        <w:r>
          <w:rPr>
            <w:sz w:val="20"/>
            <w:szCs w:val="20"/>
            <w:lang w:eastAsia="ja-JP"/>
          </w:rPr>
          <w:t xml:space="preserve"> IE in the </w:t>
        </w:r>
        <w:r w:rsidRPr="00E85ACC">
          <w:rPr>
            <w:sz w:val="20"/>
            <w:szCs w:val="20"/>
            <w:lang w:eastAsia="ja-JP"/>
          </w:rPr>
          <w:t>UE CONTEXT MODIFICATION REQUEST message</w:t>
        </w:r>
        <w:r>
          <w:rPr>
            <w:sz w:val="20"/>
            <w:szCs w:val="20"/>
            <w:lang w:eastAsia="ja-JP"/>
          </w:rPr>
          <w:t>.</w:t>
        </w:r>
      </w:ins>
    </w:p>
    <w:p w14:paraId="57A2079D" w14:textId="77777777" w:rsidR="0026061B" w:rsidRDefault="0026061B" w:rsidP="002606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3" w:author="Google (Jing)" w:date="2023-02-17T13:29:00Z"/>
          <w:sz w:val="20"/>
          <w:szCs w:val="20"/>
          <w:lang w:eastAsia="ja-JP"/>
        </w:rPr>
      </w:pPr>
      <w:ins w:id="64" w:author="Google (Jing)" w:date="2023-02-17T13:29:00Z">
        <w:r w:rsidRPr="00E85ACC">
          <w:rPr>
            <w:sz w:val="20"/>
            <w:szCs w:val="20"/>
            <w:lang w:eastAsia="ja-JP"/>
          </w:rPr>
          <w:t xml:space="preserve">If the </w:t>
        </w:r>
        <w:r w:rsidRPr="00E85ACC">
          <w:rPr>
            <w:i/>
            <w:sz w:val="20"/>
            <w:szCs w:val="20"/>
            <w:lang w:eastAsia="ja-JP"/>
          </w:rPr>
          <w:t>Conditional MCG Information</w:t>
        </w:r>
        <w:r w:rsidRPr="00E85ACC">
          <w:rPr>
            <w:sz w:val="20"/>
            <w:szCs w:val="20"/>
            <w:lang w:eastAsia="ja-JP"/>
          </w:rPr>
          <w:t xml:space="preserve"> IE is included in the UE CONTEXT MODIFICATION REQUEST message and the CPAC Trigger is set to "CPAC-execution", the gNB-DU, if supported, considers that, </w:t>
        </w:r>
        <w:r w:rsidRPr="009F1590">
          <w:rPr>
            <w:sz w:val="20"/>
            <w:szCs w:val="20"/>
            <w:lang w:eastAsia="ja-JP"/>
          </w:rPr>
          <w:t xml:space="preserve">for the included </w:t>
        </w:r>
        <w:r w:rsidRPr="009F1590">
          <w:rPr>
            <w:i/>
            <w:iCs/>
            <w:sz w:val="20"/>
            <w:szCs w:val="20"/>
            <w:lang w:eastAsia="ja-JP"/>
          </w:rPr>
          <w:t xml:space="preserve">CG-Config </w:t>
        </w:r>
        <w:r w:rsidRPr="009F1590">
          <w:rPr>
            <w:sz w:val="20"/>
            <w:szCs w:val="20"/>
            <w:lang w:eastAsia="ja-JP"/>
          </w:rPr>
          <w:t>IE corresponding to the selected PSCell, the UE has successfully executed the CPAC preparation</w:t>
        </w:r>
        <w:r>
          <w:rPr>
            <w:sz w:val="20"/>
            <w:szCs w:val="20"/>
            <w:lang w:eastAsia="ja-JP"/>
          </w:rPr>
          <w:t>.</w:t>
        </w:r>
        <w:r w:rsidRPr="009F1590">
          <w:rPr>
            <w:sz w:val="20"/>
            <w:szCs w:val="20"/>
            <w:lang w:eastAsia="ja-JP"/>
          </w:rPr>
          <w:t xml:space="preserve"> </w:t>
        </w:r>
        <w:r>
          <w:rPr>
            <w:sz w:val="20"/>
            <w:szCs w:val="20"/>
            <w:lang w:eastAsia="ja-JP"/>
          </w:rPr>
          <w:t>T</w:t>
        </w:r>
        <w:r w:rsidRPr="009F1590">
          <w:rPr>
            <w:sz w:val="20"/>
            <w:szCs w:val="20"/>
            <w:lang w:eastAsia="ja-JP"/>
          </w:rPr>
          <w:t xml:space="preserve">he </w:t>
        </w:r>
        <w:r>
          <w:rPr>
            <w:sz w:val="20"/>
            <w:szCs w:val="20"/>
            <w:lang w:eastAsia="ja-JP"/>
          </w:rPr>
          <w:t xml:space="preserve">gNB-DU shall apply the </w:t>
        </w:r>
        <w:r w:rsidRPr="009F1590">
          <w:rPr>
            <w:sz w:val="20"/>
            <w:szCs w:val="20"/>
            <w:lang w:eastAsia="ja-JP"/>
          </w:rPr>
          <w:t xml:space="preserve">corresponding </w:t>
        </w:r>
        <w:r w:rsidRPr="009F1590">
          <w:rPr>
            <w:i/>
            <w:sz w:val="20"/>
            <w:szCs w:val="20"/>
            <w:lang w:eastAsia="ja-JP"/>
          </w:rPr>
          <w:t>CellGroupConfig</w:t>
        </w:r>
        <w:r w:rsidRPr="009F1590">
          <w:rPr>
            <w:sz w:val="20"/>
            <w:szCs w:val="20"/>
            <w:lang w:eastAsia="ja-JP"/>
          </w:rPr>
          <w:t xml:space="preserve"> IE for MCG configuration</w:t>
        </w:r>
        <w:r w:rsidRPr="00E85ACC">
          <w:rPr>
            <w:sz w:val="20"/>
            <w:szCs w:val="20"/>
            <w:lang w:eastAsia="ja-JP"/>
          </w:rPr>
          <w:t>.</w:t>
        </w:r>
      </w:ins>
    </w:p>
    <w:p w14:paraId="39A7649F" w14:textId="77777777" w:rsidR="00CF5663" w:rsidRPr="00CF5663" w:rsidRDefault="00CF5663" w:rsidP="00CF566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CF5663">
        <w:rPr>
          <w:sz w:val="20"/>
          <w:szCs w:val="20"/>
          <w:lang w:val="en-GB" w:eastAsia="zh-CN"/>
        </w:rPr>
        <w:t xml:space="preserve">If the </w:t>
      </w:r>
      <w:r w:rsidRPr="00CF5663">
        <w:rPr>
          <w:i/>
          <w:sz w:val="20"/>
          <w:szCs w:val="20"/>
          <w:lang w:val="en-GB" w:eastAsia="zh-CN"/>
        </w:rPr>
        <w:t>Conditional Intra-DU Mobility Information</w:t>
      </w:r>
      <w:r w:rsidRPr="00CF5663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"CHO-initiation", the gNB-DU </w:t>
      </w:r>
      <w:r w:rsidRPr="00CF5663">
        <w:rPr>
          <w:sz w:val="20"/>
          <w:szCs w:val="20"/>
          <w:lang w:val="en-GB" w:eastAsia="ko-KR"/>
        </w:rPr>
        <w:t xml:space="preserve">shall consider that the request concerns a conditional handover or conditional PSCell addition or </w:t>
      </w:r>
      <w:r w:rsidRPr="00CF5663">
        <w:rPr>
          <w:noProof/>
          <w:sz w:val="20"/>
          <w:szCs w:val="20"/>
          <w:lang w:val="en-GB" w:eastAsia="ko-KR"/>
        </w:rPr>
        <w:t xml:space="preserve">conditional </w:t>
      </w:r>
      <w:r w:rsidRPr="00CF5663">
        <w:rPr>
          <w:sz w:val="20"/>
          <w:szCs w:val="20"/>
          <w:lang w:val="en-GB" w:eastAsia="ko-KR"/>
        </w:rPr>
        <w:t xml:space="preserve">PSCell change for the included </w:t>
      </w:r>
      <w:r w:rsidRPr="00CF5663">
        <w:rPr>
          <w:i/>
          <w:iCs/>
          <w:sz w:val="20"/>
          <w:szCs w:val="20"/>
          <w:lang w:val="en-GB" w:eastAsia="ko-KR"/>
        </w:rPr>
        <w:t xml:space="preserve">SpCell ID </w:t>
      </w:r>
      <w:r w:rsidRPr="00CF5663">
        <w:rPr>
          <w:sz w:val="20"/>
          <w:szCs w:val="20"/>
          <w:lang w:val="en-GB" w:eastAsia="ko-KR"/>
        </w:rPr>
        <w:t xml:space="preserve">IE and shall include it as the </w:t>
      </w:r>
      <w:r w:rsidRPr="00CF5663">
        <w:rPr>
          <w:i/>
          <w:iCs/>
          <w:sz w:val="20"/>
          <w:szCs w:val="20"/>
          <w:lang w:val="en-GB" w:eastAsia="ko-KR"/>
        </w:rPr>
        <w:t xml:space="preserve">Requested Target Cell ID </w:t>
      </w:r>
      <w:r w:rsidRPr="00CF5663">
        <w:rPr>
          <w:sz w:val="20"/>
          <w:szCs w:val="20"/>
          <w:lang w:val="en-GB" w:eastAsia="ko-KR"/>
        </w:rPr>
        <w:t>IE in the UE CONTEXT MODIFICATION RESPONSE message</w:t>
      </w:r>
      <w:r w:rsidRPr="00CF5663">
        <w:rPr>
          <w:sz w:val="20"/>
          <w:szCs w:val="20"/>
          <w:lang w:val="en-GB" w:eastAsia="zh-CN"/>
        </w:rPr>
        <w:t>. The gNB-DU shall regard it as a reconfiguration with sync as defined in TS 38.331 [8].</w:t>
      </w:r>
    </w:p>
    <w:p w14:paraId="65CC0BDD" w14:textId="77777777" w:rsidR="00CF5663" w:rsidRPr="00CF5663" w:rsidRDefault="00CF5663" w:rsidP="00CF566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CF5663">
        <w:rPr>
          <w:sz w:val="20"/>
          <w:szCs w:val="20"/>
          <w:lang w:val="en-GB" w:eastAsia="zh-CN"/>
        </w:rPr>
        <w:t xml:space="preserve">If the </w:t>
      </w:r>
      <w:r w:rsidRPr="00CF5663">
        <w:rPr>
          <w:i/>
          <w:sz w:val="20"/>
          <w:szCs w:val="20"/>
          <w:lang w:val="en-GB" w:eastAsia="zh-CN"/>
        </w:rPr>
        <w:t>Conditional Intra-DU Mobility Information</w:t>
      </w:r>
      <w:r w:rsidRPr="00CF5663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"CHO-replace", the gNB-DU </w:t>
      </w:r>
      <w:r w:rsidRPr="00CF5663">
        <w:rPr>
          <w:sz w:val="20"/>
          <w:szCs w:val="20"/>
          <w:lang w:val="en-GB" w:eastAsia="ko-KR"/>
        </w:rPr>
        <w:t xml:space="preserve">shall replace the existing prepared conditional mobility identified by the </w:t>
      </w:r>
      <w:r w:rsidRPr="00CF5663">
        <w:rPr>
          <w:i/>
          <w:iCs/>
          <w:sz w:val="20"/>
          <w:szCs w:val="20"/>
          <w:lang w:val="en-GB" w:eastAsia="ko-KR"/>
        </w:rPr>
        <w:t>gNB-DU UE F1AP ID</w:t>
      </w:r>
      <w:r w:rsidRPr="00CF5663">
        <w:rPr>
          <w:sz w:val="20"/>
          <w:szCs w:val="20"/>
          <w:lang w:val="en-GB" w:eastAsia="ko-KR"/>
        </w:rPr>
        <w:t xml:space="preserve"> IE and the </w:t>
      </w:r>
      <w:r w:rsidRPr="00CF5663">
        <w:rPr>
          <w:i/>
          <w:iCs/>
          <w:sz w:val="20"/>
          <w:szCs w:val="20"/>
          <w:lang w:val="en-GB" w:eastAsia="ko-KR"/>
        </w:rPr>
        <w:t xml:space="preserve">SpCell ID </w:t>
      </w:r>
      <w:r w:rsidRPr="00CF5663">
        <w:rPr>
          <w:sz w:val="20"/>
          <w:szCs w:val="20"/>
          <w:lang w:val="en-GB" w:eastAsia="ko-KR"/>
        </w:rPr>
        <w:t>IE.</w:t>
      </w:r>
    </w:p>
    <w:p w14:paraId="5FF010E6" w14:textId="77777777" w:rsidR="00CF5663" w:rsidRPr="00CF5663" w:rsidRDefault="00CF5663" w:rsidP="00CF566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CF5663">
        <w:rPr>
          <w:sz w:val="20"/>
          <w:szCs w:val="20"/>
          <w:lang w:val="en-GB" w:eastAsia="zh-CN"/>
        </w:rPr>
        <w:t xml:space="preserve">If the </w:t>
      </w:r>
      <w:r w:rsidRPr="00CF5663">
        <w:rPr>
          <w:i/>
          <w:sz w:val="20"/>
          <w:szCs w:val="20"/>
          <w:lang w:val="en-GB" w:eastAsia="zh-CN"/>
        </w:rPr>
        <w:t>Conditional Intra-DU Mobility Information</w:t>
      </w:r>
      <w:r w:rsidRPr="00CF5663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"CHO-cancel", the gNB-DU shall </w:t>
      </w:r>
      <w:r w:rsidRPr="00CF5663">
        <w:rPr>
          <w:sz w:val="20"/>
          <w:szCs w:val="20"/>
          <w:lang w:val="en-GB" w:eastAsia="ko-KR"/>
        </w:rPr>
        <w:t xml:space="preserve">consider that the gNB-CU is about to remove any reference to, and release any resources previously reserved for the candidate cells associated to the UE-associated signalling </w:t>
      </w:r>
      <w:r w:rsidRPr="00CF5663">
        <w:rPr>
          <w:rFonts w:hint="eastAsia"/>
          <w:sz w:val="20"/>
          <w:szCs w:val="20"/>
          <w:lang w:val="en-GB" w:eastAsia="ko-KR"/>
        </w:rPr>
        <w:t xml:space="preserve">identified </w:t>
      </w:r>
      <w:r w:rsidRPr="00CF5663">
        <w:rPr>
          <w:sz w:val="20"/>
          <w:szCs w:val="20"/>
          <w:lang w:val="en-GB" w:eastAsia="ko-KR"/>
        </w:rPr>
        <w:t xml:space="preserve">by the </w:t>
      </w:r>
      <w:r w:rsidRPr="00CF5663">
        <w:rPr>
          <w:i/>
          <w:iCs/>
          <w:sz w:val="20"/>
          <w:szCs w:val="20"/>
          <w:lang w:val="en-GB" w:eastAsia="ko-KR"/>
        </w:rPr>
        <w:t>gNB-CU UE F1AP ID</w:t>
      </w:r>
      <w:r w:rsidRPr="00CF5663">
        <w:rPr>
          <w:sz w:val="20"/>
          <w:szCs w:val="20"/>
          <w:lang w:val="en-GB" w:eastAsia="ko-KR"/>
        </w:rPr>
        <w:t xml:space="preserve"> IE and the </w:t>
      </w:r>
      <w:r w:rsidRPr="00CF5663">
        <w:rPr>
          <w:i/>
          <w:iCs/>
          <w:sz w:val="20"/>
          <w:szCs w:val="20"/>
          <w:lang w:val="en-GB" w:eastAsia="ko-KR"/>
        </w:rPr>
        <w:t>gNB-DU UE F1AP ID</w:t>
      </w:r>
      <w:r w:rsidRPr="00CF5663">
        <w:rPr>
          <w:sz w:val="20"/>
          <w:szCs w:val="20"/>
          <w:lang w:val="en-GB" w:eastAsia="ko-KR"/>
        </w:rPr>
        <w:t xml:space="preserve"> IE. If the </w:t>
      </w:r>
      <w:r w:rsidRPr="00CF5663">
        <w:rPr>
          <w:i/>
          <w:sz w:val="20"/>
          <w:szCs w:val="20"/>
          <w:lang w:val="en-GB" w:eastAsia="ko-KR"/>
        </w:rPr>
        <w:t>Candidate Cells To Be Cancelled List</w:t>
      </w:r>
      <w:r w:rsidRPr="00CF5663">
        <w:rPr>
          <w:sz w:val="20"/>
          <w:szCs w:val="20"/>
          <w:lang w:val="en-GB" w:eastAsia="ko-KR"/>
        </w:rPr>
        <w:t xml:space="preserve"> IE is also included in the </w:t>
      </w:r>
      <w:r w:rsidRPr="00CF5663">
        <w:rPr>
          <w:sz w:val="20"/>
          <w:szCs w:val="20"/>
          <w:lang w:val="en-GB" w:eastAsia="zh-CN"/>
        </w:rPr>
        <w:t>UE CONTEXT MODIFICATION REQUEST</w:t>
      </w:r>
      <w:r w:rsidRPr="00CF5663">
        <w:rPr>
          <w:sz w:val="20"/>
          <w:szCs w:val="20"/>
          <w:lang w:val="en-GB" w:eastAsia="ko-KR"/>
        </w:rPr>
        <w:t xml:space="preserve"> message, the gNB-DU shall </w:t>
      </w:r>
      <w:r w:rsidRPr="00CF5663">
        <w:rPr>
          <w:sz w:val="20"/>
          <w:szCs w:val="20"/>
          <w:lang w:val="en-GB" w:eastAsia="ko-KR"/>
        </w:rPr>
        <w:lastRenderedPageBreak/>
        <w:t xml:space="preserve">consider that only the resources reserved for the cells identified by the included NR </w:t>
      </w:r>
      <w:r w:rsidRPr="00CF5663">
        <w:rPr>
          <w:sz w:val="20"/>
          <w:szCs w:val="20"/>
          <w:lang w:val="en-GB" w:eastAsia="ja-JP"/>
        </w:rPr>
        <w:t>CGIs are about to be released by the gNB-CU.</w:t>
      </w:r>
    </w:p>
    <w:p w14:paraId="0146A5BA" w14:textId="77777777" w:rsidR="004C5108" w:rsidRPr="0000131A" w:rsidRDefault="004C5108" w:rsidP="004C510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269A9FFE" w14:textId="172ED82F" w:rsid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IN" w:eastAsia="ko-KR"/>
        </w:rPr>
      </w:pPr>
    </w:p>
    <w:p w14:paraId="0A327448" w14:textId="61604F15" w:rsidR="00A53AD4" w:rsidRDefault="00A53AD4" w:rsidP="00A53AD4">
      <w:pPr>
        <w:jc w:val="center"/>
        <w:rPr>
          <w:highlight w:val="yellow"/>
        </w:rPr>
      </w:pPr>
    </w:p>
    <w:p w14:paraId="46C6B89D" w14:textId="6BAF3020" w:rsidR="00A53AD4" w:rsidRDefault="00A53AD4" w:rsidP="00A53AD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Change </w:t>
      </w:r>
      <w:r w:rsidRPr="00B82522">
        <w:rPr>
          <w:highlight w:val="yellow"/>
        </w:rPr>
        <w:t>-------------------------------------------</w:t>
      </w:r>
    </w:p>
    <w:p w14:paraId="3AD62892" w14:textId="44DF4713" w:rsidR="00A53AD4" w:rsidRDefault="00A53AD4" w:rsidP="00A53AD4">
      <w:pPr>
        <w:jc w:val="center"/>
        <w:rPr>
          <w:highlight w:val="yellow"/>
        </w:rPr>
      </w:pPr>
    </w:p>
    <w:p w14:paraId="5AB50321" w14:textId="77777777" w:rsidR="00E35E20" w:rsidRPr="00E35E20" w:rsidRDefault="00E35E20" w:rsidP="00E35E2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65" w:name="_Toc20955879"/>
      <w:bookmarkStart w:id="66" w:name="_Toc29892991"/>
      <w:bookmarkStart w:id="67" w:name="_Toc36556928"/>
      <w:bookmarkStart w:id="68" w:name="_Toc45832359"/>
      <w:bookmarkStart w:id="69" w:name="_Toc51763612"/>
      <w:bookmarkStart w:id="70" w:name="_Toc64448778"/>
      <w:bookmarkStart w:id="71" w:name="_Toc66289437"/>
      <w:bookmarkStart w:id="72" w:name="_Toc74154550"/>
      <w:bookmarkStart w:id="73" w:name="_Toc81383294"/>
      <w:bookmarkStart w:id="74" w:name="_Toc88657927"/>
      <w:bookmarkStart w:id="75" w:name="_Toc97910839"/>
      <w:bookmarkStart w:id="76" w:name="_Toc99038559"/>
      <w:bookmarkStart w:id="77" w:name="_Toc99730822"/>
      <w:bookmarkStart w:id="78" w:name="_Toc105510951"/>
      <w:bookmarkStart w:id="79" w:name="_Toc105927483"/>
      <w:bookmarkStart w:id="80" w:name="_Toc106110023"/>
      <w:bookmarkStart w:id="81" w:name="_Toc113835460"/>
      <w:r w:rsidRPr="00E35E20">
        <w:rPr>
          <w:rFonts w:ascii="Arial" w:hAnsi="Arial"/>
          <w:szCs w:val="20"/>
          <w:lang w:val="en-GB" w:eastAsia="ko-KR"/>
        </w:rPr>
        <w:t>9.2.2.7</w:t>
      </w:r>
      <w:r w:rsidRPr="00E35E20">
        <w:rPr>
          <w:rFonts w:ascii="Arial" w:hAnsi="Arial"/>
          <w:szCs w:val="20"/>
          <w:lang w:val="en-GB" w:eastAsia="ko-KR"/>
        </w:rPr>
        <w:tab/>
        <w:t>UE CONTEXT MODIFICATION REQUEST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D45E17A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E35E20">
        <w:rPr>
          <w:sz w:val="20"/>
          <w:szCs w:val="20"/>
          <w:lang w:val="en-GB" w:eastAsia="ko-KR"/>
        </w:rPr>
        <w:t>This message is sent by the gNB-CU to provide UE Context information changes to the gNB-DU.</w:t>
      </w:r>
    </w:p>
    <w:p w14:paraId="2CE7F304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E35E20">
        <w:rPr>
          <w:sz w:val="20"/>
          <w:szCs w:val="20"/>
          <w:lang w:val="en-GB" w:eastAsia="ko-KR"/>
        </w:rPr>
        <w:t xml:space="preserve">Direction: gNB-CU </w:t>
      </w:r>
      <w:r w:rsidRPr="00E35E20">
        <w:rPr>
          <w:sz w:val="20"/>
          <w:szCs w:val="20"/>
          <w:lang w:val="en-GB" w:eastAsia="ko-KR"/>
        </w:rPr>
        <w:sym w:font="Symbol" w:char="F0AE"/>
      </w:r>
      <w:r w:rsidRPr="00E35E20">
        <w:rPr>
          <w:sz w:val="20"/>
          <w:szCs w:val="20"/>
          <w:lang w:val="en-GB" w:eastAsia="ko-KR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35E20" w:rsidRPr="00E35E20" w14:paraId="149395B6" w14:textId="77777777" w:rsidTr="0034477F">
        <w:trPr>
          <w:tblHeader/>
        </w:trPr>
        <w:tc>
          <w:tcPr>
            <w:tcW w:w="2394" w:type="dxa"/>
          </w:tcPr>
          <w:p w14:paraId="5962B74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260" w:type="dxa"/>
          </w:tcPr>
          <w:p w14:paraId="3B1EA617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247" w:type="dxa"/>
          </w:tcPr>
          <w:p w14:paraId="21D6A52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4289EEF4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62" w:type="dxa"/>
          </w:tcPr>
          <w:p w14:paraId="40A0EC2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78910C2D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6F8D2364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E35E20" w:rsidRPr="00E35E20" w14:paraId="4B53D658" w14:textId="77777777" w:rsidTr="0034477F">
        <w:tc>
          <w:tcPr>
            <w:tcW w:w="2394" w:type="dxa"/>
          </w:tcPr>
          <w:p w14:paraId="7CE32D9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60" w:type="dxa"/>
          </w:tcPr>
          <w:p w14:paraId="325A2A0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</w:tcPr>
          <w:p w14:paraId="480BB67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0463141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62" w:type="dxa"/>
          </w:tcPr>
          <w:p w14:paraId="6805DC84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43E995F6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732AC85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35E20" w:rsidRPr="00E35E20" w14:paraId="6BD0CD81" w14:textId="77777777" w:rsidTr="0034477F">
        <w:tc>
          <w:tcPr>
            <w:tcW w:w="2394" w:type="dxa"/>
          </w:tcPr>
          <w:p w14:paraId="6A52BED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E35E20">
              <w:rPr>
                <w:rFonts w:ascii="Arial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036F316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</w:tcPr>
          <w:p w14:paraId="5BC69E8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6DBC424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62" w:type="dxa"/>
          </w:tcPr>
          <w:p w14:paraId="6A48C36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047D96F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611488C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35E20" w:rsidRPr="00E35E20" w14:paraId="69BF743E" w14:textId="77777777" w:rsidTr="003447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E1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eastAsia="Batang" w:hAnsi="Arial"/>
                <w:sz w:val="18"/>
                <w:szCs w:val="20"/>
                <w:lang w:val="en-GB"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B1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45E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C38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E6C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717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166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34123" w:rsidRPr="00E35E20" w14:paraId="1CDEADB3" w14:textId="77777777" w:rsidTr="00036506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7B96" w14:textId="77777777" w:rsidR="00E34123" w:rsidRDefault="00E34123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highlight w:val="yellow"/>
                <w:lang w:eastAsia="zh-CN"/>
              </w:rPr>
            </w:pPr>
          </w:p>
          <w:p w14:paraId="5130F0D6" w14:textId="5D942A31" w:rsidR="00E34123" w:rsidRDefault="00E34123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lang w:eastAsia="zh-CN"/>
              </w:rPr>
            </w:pPr>
            <w:r w:rsidRPr="00E34123">
              <w:rPr>
                <w:rFonts w:hint="eastAsia"/>
                <w:sz w:val="20"/>
                <w:highlight w:val="yellow"/>
                <w:lang w:eastAsia="zh-CN"/>
              </w:rPr>
              <w:t>S</w:t>
            </w:r>
            <w:r w:rsidRPr="00E34123">
              <w:rPr>
                <w:sz w:val="20"/>
                <w:highlight w:val="yellow"/>
                <w:lang w:eastAsia="zh-CN"/>
              </w:rPr>
              <w:t>kip unchanged part</w:t>
            </w:r>
          </w:p>
          <w:p w14:paraId="648D540F" w14:textId="1D5140D5" w:rsidR="00E34123" w:rsidRPr="00E34123" w:rsidRDefault="00E34123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20"/>
                <w:szCs w:val="20"/>
                <w:lang w:val="en-GB" w:eastAsia="ko-KR"/>
              </w:rPr>
            </w:pPr>
          </w:p>
        </w:tc>
      </w:tr>
      <w:tr w:rsidR="00E35E20" w:rsidRPr="00E35E20" w14:paraId="5F7A1E85" w14:textId="77777777" w:rsidTr="003447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E46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Management Based MDT PLMN </w:t>
            </w:r>
            <w:r w:rsidRPr="00E35E20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 xml:space="preserve">Modification 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401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E28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96E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ja-JP"/>
              </w:rPr>
              <w:t xml:space="preserve">MDT PLMN </w:t>
            </w:r>
            <w:r w:rsidRPr="00E35E20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Modification  L</w:t>
            </w:r>
            <w:r w:rsidRPr="00E35E20">
              <w:rPr>
                <w:rFonts w:ascii="Arial" w:hAnsi="Arial"/>
                <w:sz w:val="18"/>
                <w:szCs w:val="20"/>
                <w:lang w:val="en-GB" w:eastAsia="ja-JP"/>
              </w:rPr>
              <w:t>ist</w:t>
            </w:r>
          </w:p>
          <w:p w14:paraId="1602EC0D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ja-JP"/>
              </w:rPr>
              <w:t>9.3.1.</w:t>
            </w:r>
            <w:r w:rsidRPr="00E35E20">
              <w:rPr>
                <w:rFonts w:ascii="Arial" w:eastAsia="SimSun" w:hAnsi="Arial"/>
                <w:sz w:val="18"/>
                <w:szCs w:val="20"/>
                <w:lang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5C0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92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21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E35E20" w:rsidRPr="00E35E20" w14:paraId="1344BBE6" w14:textId="77777777" w:rsidTr="003447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CDE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CF5E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341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781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z w:val="18"/>
                <w:szCs w:val="18"/>
                <w:lang w:val="en-GB"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D9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00C6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hint="eastAsia"/>
                <w:sz w:val="18"/>
                <w:szCs w:val="20"/>
                <w:lang w:eastAsia="ko-KR"/>
              </w:rPr>
              <w:t>Y</w:t>
            </w:r>
            <w:r w:rsidRPr="00E35E20">
              <w:rPr>
                <w:rFonts w:ascii="Arial" w:hAnsi="Arial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7A6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hint="eastAsia"/>
                <w:sz w:val="18"/>
                <w:szCs w:val="20"/>
                <w:lang w:val="en-GB" w:eastAsia="ko-KR"/>
              </w:rPr>
              <w:t>i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gnore</w:t>
            </w:r>
          </w:p>
        </w:tc>
      </w:tr>
      <w:tr w:rsidR="003E6CB4" w:rsidRPr="00A31504" w14:paraId="22E2601D" w14:textId="77777777" w:rsidTr="004F0D5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ED2E" w14:textId="77777777" w:rsidR="003E6CB4" w:rsidRPr="00A31504" w:rsidRDefault="003E6CB4" w:rsidP="004F0D57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D8B" w14:textId="77777777" w:rsidR="003E6CB4" w:rsidRDefault="003E6CB4" w:rsidP="004F0D5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038D" w14:textId="77777777" w:rsidR="003E6CB4" w:rsidRDefault="003E6CB4" w:rsidP="004F0D57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FAFC" w14:textId="77777777" w:rsidR="003E6CB4" w:rsidRPr="000D3E1D" w:rsidRDefault="003E6CB4" w:rsidP="004F0D57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951" w14:textId="77777777" w:rsidR="003E6CB4" w:rsidRDefault="003E6CB4" w:rsidP="004F0D57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51C" w14:textId="77777777" w:rsidR="003E6CB4" w:rsidRPr="00A31504" w:rsidRDefault="003E6CB4" w:rsidP="004F0D57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9775" w14:textId="77777777" w:rsidR="003E6CB4" w:rsidRPr="00A31504" w:rsidRDefault="003E6CB4" w:rsidP="004F0D57">
            <w:pPr>
              <w:pStyle w:val="TAC"/>
            </w:pPr>
            <w:r>
              <w:t>ignore</w:t>
            </w:r>
          </w:p>
        </w:tc>
      </w:tr>
      <w:tr w:rsidR="005E3004" w:rsidRPr="00E35E20" w14:paraId="1131E3AD" w14:textId="77777777" w:rsidTr="0034477F">
        <w:trPr>
          <w:ins w:id="82" w:author="Google (Jing)" w:date="2022-11-04T00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BD13" w14:textId="75F8A261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3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  <w:ins w:id="84" w:author="Google (Jing)" w:date="2022-11-18T02:02:00Z">
              <w:r w:rsidRPr="00E35E20">
                <w:rPr>
                  <w:rFonts w:ascii="Arial" w:hAnsi="Arial"/>
                  <w:b/>
                  <w:bCs/>
                  <w:sz w:val="18"/>
                  <w:szCs w:val="20"/>
                  <w:lang w:eastAsia="zh-CN"/>
                </w:rPr>
                <w:t xml:space="preserve">Conditional </w:t>
              </w:r>
              <w:r>
                <w:rPr>
                  <w:rFonts w:ascii="Arial" w:hAnsi="Arial"/>
                  <w:b/>
                  <w:bCs/>
                  <w:sz w:val="18"/>
                  <w:szCs w:val="20"/>
                  <w:lang w:eastAsia="zh-CN"/>
                </w:rPr>
                <w:t>MCG</w:t>
              </w:r>
              <w:r w:rsidRPr="00E35E20">
                <w:rPr>
                  <w:rFonts w:ascii="Arial" w:hAnsi="Arial"/>
                  <w:b/>
                  <w:bCs/>
                  <w:sz w:val="18"/>
                  <w:szCs w:val="20"/>
                  <w:lang w:eastAsia="zh-CN"/>
                </w:rP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68B3" w14:textId="5E7A4A0A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5" w:author="Google (Jing)" w:date="2022-11-04T00:11:00Z"/>
                <w:rFonts w:ascii="Arial" w:hAnsi="Arial" w:cs="Arial"/>
                <w:sz w:val="18"/>
                <w:szCs w:val="18"/>
                <w:lang w:eastAsia="ko-KR"/>
              </w:rPr>
            </w:pPr>
            <w:ins w:id="86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A352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Google (Jing)" w:date="2022-11-04T00:11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6A36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Google (Jing)" w:date="2022-11-04T00:11:00Z"/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8943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9BB1" w14:textId="14774391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0" w:author="Google (Jing)" w:date="2022-11-04T00:11:00Z"/>
                <w:rFonts w:ascii="Arial" w:hAnsi="Arial"/>
                <w:sz w:val="18"/>
                <w:szCs w:val="20"/>
                <w:lang w:eastAsia="ko-KR"/>
              </w:rPr>
            </w:pPr>
            <w:ins w:id="91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B2A9" w14:textId="3E67D4A9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2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  <w:ins w:id="93" w:author="Google (Jing)" w:date="2022-11-18T02:02:00Z">
              <w:r>
                <w:rPr>
                  <w:rFonts w:ascii="Arial" w:hAnsi="Arial" w:cs="Arial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5E3004" w:rsidRPr="00E35E20" w14:paraId="0E653FDF" w14:textId="77777777" w:rsidTr="0034477F">
        <w:trPr>
          <w:ins w:id="94" w:author="Google (Jing)" w:date="2022-11-04T00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810E" w14:textId="30564012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Google (Jing)" w:date="2022-11-04T00:11:00Z"/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ins w:id="96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ko-KR"/>
                </w:rPr>
                <w:t>&gt;C</w:t>
              </w:r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PAC</w:t>
              </w:r>
              <w:r w:rsidRPr="00E35E20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Trigger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A690" w14:textId="77E4C2DC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7" w:author="Google (Jing)" w:date="2022-11-04T00:11:00Z"/>
                <w:rFonts w:ascii="Arial" w:hAnsi="Arial"/>
                <w:sz w:val="18"/>
                <w:szCs w:val="20"/>
                <w:lang w:val="en-GB" w:eastAsia="ja-JP"/>
              </w:rPr>
            </w:pPr>
            <w:ins w:id="98" w:author="Google (Jing)" w:date="2022-11-18T02:02:00Z">
              <w:r w:rsidRPr="00E35E20">
                <w:rPr>
                  <w:rFonts w:ascii="Arial" w:hAnsi="Arial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D029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9" w:author="Google (Jing)" w:date="2022-11-04T00:11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7376" w14:textId="1E146756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0" w:author="Google (Jing)" w:date="2022-11-04T00:11:00Z"/>
                <w:rFonts w:ascii="Arial" w:hAnsi="Arial"/>
                <w:sz w:val="18"/>
                <w:szCs w:val="18"/>
                <w:lang w:val="en-GB" w:eastAsia="ko-KR"/>
              </w:rPr>
            </w:pPr>
            <w:ins w:id="101" w:author="Google (Jing)" w:date="2022-11-18T02:02:00Z"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ENUMERATED (C</w:t>
              </w:r>
              <w:r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PAC</w:t>
              </w:r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-initiation, C</w:t>
              </w:r>
              <w:r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PAC</w:t>
              </w:r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-</w:t>
              </w:r>
              <w:r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execution</w:t>
              </w:r>
              <w:r w:rsidRPr="00E35E2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430B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Google (Jing)" w:date="2022-11-04T00:11:00Z"/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DA49" w14:textId="0FCD19FF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3" w:author="Google (Jing)" w:date="2022-11-04T00:11:00Z"/>
                <w:rFonts w:ascii="Arial" w:hAnsi="Arial"/>
                <w:sz w:val="18"/>
                <w:szCs w:val="20"/>
                <w:lang w:val="en-GB" w:eastAsia="ja-JP"/>
              </w:rPr>
            </w:pPr>
            <w:ins w:id="104" w:author="Google (Jing)" w:date="2022-11-18T02:02:00Z">
              <w:r w:rsidRPr="00E35E20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DB76" w14:textId="4A6B179D" w:rsidR="005E3004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5" w:author="Google (Jing)" w:date="2022-11-04T00:11:00Z"/>
                <w:rFonts w:ascii="Arial" w:hAnsi="Arial" w:cs="Arial"/>
                <w:sz w:val="18"/>
                <w:szCs w:val="20"/>
                <w:lang w:val="en-GB" w:eastAsia="zh-CN"/>
              </w:rPr>
            </w:pPr>
            <w:ins w:id="106" w:author="Google (Jing)" w:date="2022-11-18T02:02:00Z">
              <w:r w:rsidRPr="00E35E20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</w:tr>
      <w:tr w:rsidR="005E3004" w:rsidRPr="00E35E20" w14:paraId="0992ED8B" w14:textId="77777777" w:rsidTr="0034477F">
        <w:trPr>
          <w:ins w:id="107" w:author="Google (Jing)" w:date="2022-11-15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BC7" w14:textId="0975C2EC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8" w:author="Google (Jing)" w:date="2022-11-15T20:03:00Z"/>
                <w:rFonts w:ascii="Arial" w:hAnsi="Arial"/>
                <w:sz w:val="18"/>
                <w:szCs w:val="20"/>
                <w:lang w:val="en-GB" w:eastAsia="ko-KR"/>
              </w:rPr>
            </w:pPr>
            <w:ins w:id="109" w:author="Google (Jing)" w:date="2022-11-18T02:02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&gt;PSCell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9B97" w14:textId="05C385E5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Google (Jing)" w:date="2022-11-15T20:03:00Z"/>
                <w:rFonts w:ascii="Arial" w:hAnsi="Arial"/>
                <w:sz w:val="18"/>
                <w:szCs w:val="20"/>
                <w:lang w:val="en-GB" w:eastAsia="ja-JP"/>
              </w:rPr>
            </w:pPr>
            <w:ins w:id="111" w:author="Google (Jing)" w:date="2022-11-18T02:02:00Z">
              <w:r>
                <w:rPr>
                  <w:rFonts w:ascii="Arial" w:hAnsi="Arial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AF78" w14:textId="77777777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Google (Jing)" w:date="2022-11-15T20:03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5179" w14:textId="77777777" w:rsidR="005E3004" w:rsidRPr="00B009F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3" w:author="Google (Jing)" w:date="2022-11-18T02:02:00Z"/>
                <w:rFonts w:ascii="Arial" w:hAnsi="Arial" w:cs="Arial"/>
                <w:sz w:val="18"/>
                <w:szCs w:val="20"/>
                <w:lang w:val="en-GB" w:eastAsia="ja-JP"/>
              </w:rPr>
            </w:pPr>
            <w:ins w:id="114" w:author="Google (Jing)" w:date="2022-11-18T02:02:00Z">
              <w:r w:rsidRPr="00B009F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NR CGI</w:t>
              </w:r>
            </w:ins>
          </w:p>
          <w:p w14:paraId="69B97099" w14:textId="0FE65A0A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5" w:author="Google (Jing)" w:date="2022-11-15T20:03:00Z"/>
                <w:rFonts w:ascii="Arial" w:hAnsi="Arial" w:cs="Arial"/>
                <w:sz w:val="18"/>
                <w:szCs w:val="20"/>
                <w:lang w:val="en-GB" w:eastAsia="ja-JP"/>
              </w:rPr>
            </w:pPr>
            <w:ins w:id="116" w:author="Google (Jing)" w:date="2022-11-18T02:02:00Z">
              <w:r w:rsidRPr="00B009F0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8DE7" w14:textId="1318E543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7" w:author="Google (Jing)" w:date="2022-11-15T20:03:00Z"/>
                <w:rFonts w:ascii="Arial" w:hAnsi="Arial"/>
                <w:sz w:val="18"/>
                <w:szCs w:val="20"/>
                <w:lang w:val="en-GB" w:eastAsia="ko-KR"/>
              </w:rPr>
            </w:pPr>
            <w:ins w:id="118" w:author="Google (Jing)" w:date="2022-11-18T02:02:00Z">
              <w:r>
                <w:rPr>
                  <w:rFonts w:ascii="Arial" w:hAnsi="Arial"/>
                  <w:sz w:val="18"/>
                  <w:szCs w:val="20"/>
                  <w:lang w:val="en-GB" w:eastAsia="ko-KR"/>
                </w:rPr>
                <w:t>The PSCell corresponding to the included CG-Config IE.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951C" w14:textId="6933CAFC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9" w:author="Google (Jing)" w:date="2022-11-15T20:03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20" w:author="Google (Jing)" w:date="2022-11-18T02:02:00Z">
              <w:r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23DE" w14:textId="02FF1AD0" w:rsidR="005E3004" w:rsidRPr="00E35E20" w:rsidRDefault="005E3004" w:rsidP="005E300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1" w:author="Google (Jing)" w:date="2022-11-15T20:03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22" w:author="Google (Jing)" w:date="2022-11-18T02:02:00Z">
              <w:r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</w:tr>
    </w:tbl>
    <w:p w14:paraId="4EE9262B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5E20" w:rsidRPr="00E35E20" w14:paraId="67F3BE9A" w14:textId="77777777" w:rsidTr="0034477F">
        <w:trPr>
          <w:jc w:val="center"/>
        </w:trPr>
        <w:tc>
          <w:tcPr>
            <w:tcW w:w="3686" w:type="dxa"/>
          </w:tcPr>
          <w:p w14:paraId="616A21A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F98E77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E35E20" w:rsidRPr="00E35E20" w14:paraId="0F06AC0D" w14:textId="77777777" w:rsidTr="0034477F">
        <w:trPr>
          <w:jc w:val="center"/>
        </w:trPr>
        <w:tc>
          <w:tcPr>
            <w:tcW w:w="3686" w:type="dxa"/>
          </w:tcPr>
          <w:p w14:paraId="0CE4110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maxnoofSCells</w:t>
            </w:r>
          </w:p>
        </w:tc>
        <w:tc>
          <w:tcPr>
            <w:tcW w:w="5670" w:type="dxa"/>
          </w:tcPr>
          <w:p w14:paraId="246D4542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Maximum no. of SCells allowed towards one UE, the maximum value is 32.</w:t>
            </w:r>
          </w:p>
        </w:tc>
      </w:tr>
      <w:tr w:rsidR="00E35E20" w:rsidRPr="00E35E20" w14:paraId="3AD42F99" w14:textId="77777777" w:rsidTr="0034477F">
        <w:trPr>
          <w:jc w:val="center"/>
        </w:trPr>
        <w:tc>
          <w:tcPr>
            <w:tcW w:w="3686" w:type="dxa"/>
          </w:tcPr>
          <w:p w14:paraId="0E03359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maxnoofSRBs</w:t>
            </w:r>
          </w:p>
        </w:tc>
        <w:tc>
          <w:tcPr>
            <w:tcW w:w="5670" w:type="dxa"/>
          </w:tcPr>
          <w:p w14:paraId="2C2C4EB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SRB allowed towards one UE, the maximum value is 8. </w:t>
            </w:r>
          </w:p>
        </w:tc>
      </w:tr>
      <w:tr w:rsidR="00E35E20" w:rsidRPr="00E35E20" w14:paraId="147FC324" w14:textId="77777777" w:rsidTr="0034477F">
        <w:trPr>
          <w:jc w:val="center"/>
        </w:trPr>
        <w:tc>
          <w:tcPr>
            <w:tcW w:w="3686" w:type="dxa"/>
          </w:tcPr>
          <w:p w14:paraId="7932E31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maxnoofDRBs</w:t>
            </w:r>
          </w:p>
        </w:tc>
        <w:tc>
          <w:tcPr>
            <w:tcW w:w="5670" w:type="dxa"/>
          </w:tcPr>
          <w:p w14:paraId="303FA3E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DRB allowed towards one UE, the maximum value is 64. </w:t>
            </w:r>
          </w:p>
        </w:tc>
      </w:tr>
      <w:tr w:rsidR="00E35E20" w:rsidRPr="00E35E20" w14:paraId="202E6C8B" w14:textId="77777777" w:rsidTr="0034477F">
        <w:trPr>
          <w:jc w:val="center"/>
        </w:trPr>
        <w:tc>
          <w:tcPr>
            <w:tcW w:w="3686" w:type="dxa"/>
          </w:tcPr>
          <w:p w14:paraId="046DF6F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maxnoofULUPTNLInformation</w:t>
            </w:r>
          </w:p>
        </w:tc>
        <w:tc>
          <w:tcPr>
            <w:tcW w:w="5670" w:type="dxa"/>
          </w:tcPr>
          <w:p w14:paraId="09A87F7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Maximum no. of UL UP TNL Information allowed towards one DRB, the maximum value is 2.</w:t>
            </w:r>
          </w:p>
        </w:tc>
      </w:tr>
      <w:tr w:rsidR="00E35E20" w:rsidRPr="00E35E20" w14:paraId="131EE335" w14:textId="77777777" w:rsidTr="0034477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DD73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4D2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Maximum no. of flows allowed to be mapped to one DRB, the maximum value is 64.</w:t>
            </w:r>
          </w:p>
        </w:tc>
      </w:tr>
      <w:tr w:rsidR="00E35E20" w:rsidRPr="00E35E20" w14:paraId="5F991AB6" w14:textId="77777777" w:rsidTr="0034477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C6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857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E35E20" w:rsidRPr="00E35E20" w14:paraId="7B984F48" w14:textId="77777777" w:rsidTr="0034477F">
        <w:trPr>
          <w:jc w:val="center"/>
        </w:trPr>
        <w:tc>
          <w:tcPr>
            <w:tcW w:w="3686" w:type="dxa"/>
          </w:tcPr>
          <w:p w14:paraId="0FA2B015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SL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6F49C1A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SL 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for NR sidelink communication per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512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E35E20" w:rsidRPr="00E35E20" w14:paraId="42715AF9" w14:textId="77777777" w:rsidTr="0034477F">
        <w:trPr>
          <w:jc w:val="center"/>
        </w:trPr>
        <w:tc>
          <w:tcPr>
            <w:tcW w:w="3686" w:type="dxa"/>
          </w:tcPr>
          <w:p w14:paraId="1D266EF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PC5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QoSFlows</w:t>
            </w:r>
          </w:p>
        </w:tc>
        <w:tc>
          <w:tcPr>
            <w:tcW w:w="5670" w:type="dxa"/>
          </w:tcPr>
          <w:p w14:paraId="667C1CF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PC5 QoS flow 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allowed towards one UE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for NR sidelink communication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, the maximum value is </w:t>
            </w:r>
            <w:r w:rsidRPr="00E35E20">
              <w:rPr>
                <w:rFonts w:ascii="Arial" w:hAnsi="Arial" w:hint="eastAsia"/>
                <w:sz w:val="18"/>
                <w:szCs w:val="20"/>
                <w:lang w:eastAsia="zh-CN"/>
              </w:rPr>
              <w:t>2048</w:t>
            </w: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E35E20" w:rsidRPr="00E35E20" w14:paraId="68843C82" w14:textId="77777777" w:rsidTr="0034477F">
        <w:trPr>
          <w:jc w:val="center"/>
        </w:trPr>
        <w:tc>
          <w:tcPr>
            <w:tcW w:w="3686" w:type="dxa"/>
          </w:tcPr>
          <w:p w14:paraId="11BBD15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6D5B742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E35E20" w:rsidRPr="00E35E20" w14:paraId="69AAF8E9" w14:textId="77777777" w:rsidTr="0034477F">
        <w:trPr>
          <w:jc w:val="center"/>
        </w:trPr>
        <w:tc>
          <w:tcPr>
            <w:tcW w:w="3686" w:type="dxa"/>
          </w:tcPr>
          <w:p w14:paraId="34122B8E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maxnoofCellsinCHO</w:t>
            </w:r>
          </w:p>
        </w:tc>
        <w:tc>
          <w:tcPr>
            <w:tcW w:w="5670" w:type="dxa"/>
          </w:tcPr>
          <w:p w14:paraId="381DC8BE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cells that can be prepared for a conditional mobility. Value is 8.</w:t>
            </w:r>
          </w:p>
        </w:tc>
      </w:tr>
      <w:tr w:rsidR="00E35E20" w:rsidRPr="00E35E20" w14:paraId="44E7A4A5" w14:textId="77777777" w:rsidTr="0034477F">
        <w:trPr>
          <w:jc w:val="center"/>
        </w:trPr>
        <w:tc>
          <w:tcPr>
            <w:tcW w:w="3686" w:type="dxa"/>
          </w:tcPr>
          <w:p w14:paraId="5F1C0551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maxnoofUuRLCChannels</w:t>
            </w:r>
          </w:p>
        </w:tc>
        <w:tc>
          <w:tcPr>
            <w:tcW w:w="5670" w:type="dxa"/>
          </w:tcPr>
          <w:p w14:paraId="5104EC3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of Uu Relay RLC channels for L2 U2N relaying per Relay UE, the maximum value is 32.</w:t>
            </w:r>
          </w:p>
        </w:tc>
      </w:tr>
      <w:tr w:rsidR="00E35E20" w:rsidRPr="00E35E20" w14:paraId="5A0E93CF" w14:textId="77777777" w:rsidTr="0034477F">
        <w:trPr>
          <w:jc w:val="center"/>
        </w:trPr>
        <w:tc>
          <w:tcPr>
            <w:tcW w:w="3686" w:type="dxa"/>
          </w:tcPr>
          <w:p w14:paraId="05A42889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maxnoofPC5RLCChannels</w:t>
            </w:r>
          </w:p>
        </w:tc>
        <w:tc>
          <w:tcPr>
            <w:tcW w:w="5670" w:type="dxa"/>
          </w:tcPr>
          <w:p w14:paraId="05B3B40A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Maximum no. of </w:t>
            </w:r>
            <w:r w:rsidRPr="00E35E2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PC5 Relay</w:t>
            </w: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RLC </w:t>
            </w:r>
            <w:r w:rsidRPr="00E35E2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channel</w:t>
            </w: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allowed for L2 U2N relaying per Remote </w:t>
            </w:r>
            <w:r w:rsidRPr="00E35E20">
              <w:rPr>
                <w:rFonts w:ascii="Arial" w:hAnsi="Arial" w:cs="Arial"/>
                <w:sz w:val="18"/>
                <w:szCs w:val="20"/>
                <w:lang w:val="en-GB" w:eastAsia="ko-KR"/>
              </w:rPr>
              <w:t>UE or</w:t>
            </w: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Relay UE, the maximum value is 512.</w:t>
            </w:r>
          </w:p>
        </w:tc>
      </w:tr>
      <w:tr w:rsidR="00E35E20" w:rsidRPr="00E35E20" w14:paraId="497A464D" w14:textId="77777777" w:rsidTr="0034477F">
        <w:trPr>
          <w:jc w:val="center"/>
        </w:trPr>
        <w:tc>
          <w:tcPr>
            <w:tcW w:w="3686" w:type="dxa"/>
          </w:tcPr>
          <w:p w14:paraId="7C496488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maxnoofMRBsforUE</w:t>
            </w:r>
          </w:p>
        </w:tc>
        <w:tc>
          <w:tcPr>
            <w:tcW w:w="5670" w:type="dxa"/>
          </w:tcPr>
          <w:p w14:paraId="26A2AAA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of multicast MRB allowed towards one UE, the maximum value is 64.</w:t>
            </w:r>
          </w:p>
        </w:tc>
      </w:tr>
      <w:tr w:rsidR="00E35E20" w:rsidRPr="00E35E20" w14:paraId="7F4DD375" w14:textId="77777777" w:rsidTr="0034477F">
        <w:trPr>
          <w:jc w:val="center"/>
        </w:trPr>
        <w:tc>
          <w:tcPr>
            <w:tcW w:w="3686" w:type="dxa"/>
          </w:tcPr>
          <w:p w14:paraId="72E7CC3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maxnoof</w:t>
            </w:r>
            <w:r w:rsidRPr="00E35E20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SL</w:t>
            </w:r>
            <w:r w:rsidRPr="00E35E20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destinations</w:t>
            </w:r>
          </w:p>
        </w:tc>
        <w:tc>
          <w:tcPr>
            <w:tcW w:w="5670" w:type="dxa"/>
          </w:tcPr>
          <w:p w14:paraId="419153EF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E35E20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>Maximum number of destination for NR sidelink communication</w:t>
            </w:r>
            <w:r w:rsidRPr="00E35E20">
              <w:rPr>
                <w:rFonts w:ascii="Arial" w:hAnsi="Arial" w:cs="Arial" w:hint="eastAsia"/>
                <w:sz w:val="18"/>
                <w:szCs w:val="18"/>
                <w:lang w:eastAsia="zh-CN"/>
              </w:rPr>
              <w:t>, the maximum value is 32</w:t>
            </w:r>
          </w:p>
        </w:tc>
      </w:tr>
    </w:tbl>
    <w:p w14:paraId="67B63553" w14:textId="77777777" w:rsidR="00E35E20" w:rsidRP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5E20" w:rsidRPr="00E35E20" w14:paraId="5418E520" w14:textId="77777777" w:rsidTr="0034477F">
        <w:tc>
          <w:tcPr>
            <w:tcW w:w="3686" w:type="dxa"/>
          </w:tcPr>
          <w:p w14:paraId="54289AE0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5670" w:type="dxa"/>
          </w:tcPr>
          <w:p w14:paraId="34CA6887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E35E20" w:rsidRPr="00E35E20" w14:paraId="784A9251" w14:textId="77777777" w:rsidTr="0034477F">
        <w:tc>
          <w:tcPr>
            <w:tcW w:w="3686" w:type="dxa"/>
          </w:tcPr>
          <w:p w14:paraId="5A1ACD8C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z w:val="18"/>
                <w:szCs w:val="20"/>
                <w:lang w:val="en-GB" w:eastAsia="zh-CN"/>
              </w:rPr>
              <w:t>ifCHOcancel</w:t>
            </w:r>
          </w:p>
        </w:tc>
        <w:tc>
          <w:tcPr>
            <w:tcW w:w="5670" w:type="dxa"/>
          </w:tcPr>
          <w:p w14:paraId="514C544B" w14:textId="77777777" w:rsidR="00E35E20" w:rsidRPr="00E35E20" w:rsidRDefault="00E35E20" w:rsidP="00E35E2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E35E20">
              <w:rPr>
                <w:rFonts w:ascii="Arial" w:hAnsi="Arial"/>
                <w:snapToGrid w:val="0"/>
                <w:sz w:val="18"/>
                <w:szCs w:val="20"/>
                <w:lang w:val="en-GB" w:eastAsia="ko-KR"/>
              </w:rPr>
              <w:t>This IE may be present if the CHO Trigger IE is present and set to "CHO-cancel".</w:t>
            </w:r>
          </w:p>
        </w:tc>
      </w:tr>
    </w:tbl>
    <w:p w14:paraId="5FDC1BCB" w14:textId="6518A33D" w:rsidR="00E35E20" w:rsidRDefault="00E35E20" w:rsidP="00E35E2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44B67C2B" w14:textId="21CE7126" w:rsidR="00A53AD4" w:rsidRDefault="00A53AD4" w:rsidP="00A53AD4">
      <w:pPr>
        <w:jc w:val="center"/>
        <w:rPr>
          <w:highlight w:val="yellow"/>
          <w:lang w:val="en-GB"/>
        </w:rPr>
      </w:pPr>
    </w:p>
    <w:p w14:paraId="0E81DAC8" w14:textId="29EB194F" w:rsidR="001D249A" w:rsidRPr="0000131A" w:rsidRDefault="001D249A" w:rsidP="001D249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07D79580" w14:textId="77777777" w:rsidR="001D249A" w:rsidRPr="00A53AD4" w:rsidRDefault="001D249A" w:rsidP="001E6CF7">
      <w:pPr>
        <w:rPr>
          <w:highlight w:val="yellow"/>
          <w:lang w:val="en-GB"/>
        </w:rPr>
        <w:sectPr w:rsidR="001D249A" w:rsidRPr="00A53AD4" w:rsidSect="00442E75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326"/>
        </w:sectPr>
      </w:pPr>
    </w:p>
    <w:p w14:paraId="7717256B" w14:textId="77777777" w:rsidR="00B009F0" w:rsidRPr="00B009F0" w:rsidRDefault="00B009F0" w:rsidP="00B009F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123" w:name="_Toc20955880"/>
      <w:bookmarkStart w:id="124" w:name="_Toc29892992"/>
      <w:bookmarkStart w:id="125" w:name="_Toc36556929"/>
      <w:bookmarkStart w:id="126" w:name="_Toc45832360"/>
      <w:bookmarkStart w:id="127" w:name="_Toc51763613"/>
      <w:bookmarkStart w:id="128" w:name="_Toc64448779"/>
      <w:bookmarkStart w:id="129" w:name="_Toc66289438"/>
      <w:bookmarkStart w:id="130" w:name="_Toc74154551"/>
      <w:bookmarkStart w:id="131" w:name="_Toc81383295"/>
      <w:bookmarkStart w:id="132" w:name="_Toc88657928"/>
      <w:bookmarkStart w:id="133" w:name="_Toc97910840"/>
      <w:bookmarkStart w:id="134" w:name="_Toc99038560"/>
      <w:bookmarkStart w:id="135" w:name="_Toc99730823"/>
      <w:bookmarkStart w:id="136" w:name="_Toc105510952"/>
      <w:bookmarkStart w:id="137" w:name="_Toc105927484"/>
      <w:bookmarkStart w:id="138" w:name="_Toc106110024"/>
      <w:bookmarkStart w:id="139" w:name="_Toc113835461"/>
      <w:r w:rsidRPr="00B009F0">
        <w:rPr>
          <w:rFonts w:ascii="Arial" w:hAnsi="Arial"/>
          <w:szCs w:val="20"/>
          <w:lang w:val="en-GB" w:eastAsia="ko-KR"/>
        </w:rPr>
        <w:lastRenderedPageBreak/>
        <w:t>9.2.2.8</w:t>
      </w:r>
      <w:r w:rsidRPr="00B009F0">
        <w:rPr>
          <w:rFonts w:ascii="Arial" w:hAnsi="Arial"/>
          <w:szCs w:val="20"/>
          <w:lang w:val="en-GB" w:eastAsia="ko-KR"/>
        </w:rPr>
        <w:tab/>
        <w:t>UE CONTEXT MODIFICATION RESPONSE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4E037427" w14:textId="77777777" w:rsidR="00B009F0" w:rsidRPr="00B009F0" w:rsidRDefault="00B009F0" w:rsidP="00B009F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B009F0">
        <w:rPr>
          <w:sz w:val="20"/>
          <w:szCs w:val="20"/>
          <w:lang w:val="en-GB" w:eastAsia="ko-KR"/>
        </w:rPr>
        <w:t>This message is sent by the gNB-DU to confirm the modification of a UE context.</w:t>
      </w:r>
    </w:p>
    <w:p w14:paraId="758BE6CA" w14:textId="77777777" w:rsidR="00B009F0" w:rsidRPr="00B009F0" w:rsidRDefault="00B009F0" w:rsidP="00B009F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B009F0">
        <w:rPr>
          <w:sz w:val="20"/>
          <w:szCs w:val="20"/>
          <w:lang w:val="en-GB" w:eastAsia="ko-KR"/>
        </w:rPr>
        <w:t xml:space="preserve">Direction: gNB-DU </w:t>
      </w:r>
      <w:r w:rsidRPr="00B009F0">
        <w:rPr>
          <w:sz w:val="20"/>
          <w:szCs w:val="20"/>
          <w:lang w:val="en-GB" w:eastAsia="ko-KR"/>
        </w:rPr>
        <w:sym w:font="Symbol" w:char="F0AE"/>
      </w:r>
      <w:r w:rsidRPr="00B009F0">
        <w:rPr>
          <w:sz w:val="20"/>
          <w:szCs w:val="20"/>
          <w:lang w:val="en-GB" w:eastAsia="ko-KR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B009F0" w:rsidRPr="00B009F0" w14:paraId="43B29EB4" w14:textId="77777777" w:rsidTr="00036506">
        <w:trPr>
          <w:tblHeader/>
        </w:trPr>
        <w:tc>
          <w:tcPr>
            <w:tcW w:w="2395" w:type="dxa"/>
          </w:tcPr>
          <w:p w14:paraId="1321BF6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231" w:type="dxa"/>
          </w:tcPr>
          <w:p w14:paraId="10B9B61B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18" w:type="dxa"/>
          </w:tcPr>
          <w:p w14:paraId="3F8BE6CD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417" w:type="dxa"/>
          </w:tcPr>
          <w:p w14:paraId="75221AC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18" w:type="dxa"/>
          </w:tcPr>
          <w:p w14:paraId="3869B84E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134" w:type="dxa"/>
          </w:tcPr>
          <w:p w14:paraId="4AD05FC7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134" w:type="dxa"/>
          </w:tcPr>
          <w:p w14:paraId="36F72E29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B009F0" w:rsidRPr="00B009F0" w14:paraId="68992618" w14:textId="77777777" w:rsidTr="00036506">
        <w:tc>
          <w:tcPr>
            <w:tcW w:w="2395" w:type="dxa"/>
          </w:tcPr>
          <w:p w14:paraId="367F47FE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31" w:type="dxa"/>
          </w:tcPr>
          <w:p w14:paraId="4BF9A4A1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18" w:type="dxa"/>
          </w:tcPr>
          <w:p w14:paraId="432D87A9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</w:tcPr>
          <w:p w14:paraId="44BA29B3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418" w:type="dxa"/>
          </w:tcPr>
          <w:p w14:paraId="34DE808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dxa"/>
          </w:tcPr>
          <w:p w14:paraId="56F6C132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</w:tcPr>
          <w:p w14:paraId="535E6D6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009F0" w:rsidRPr="00B009F0" w14:paraId="610B10E2" w14:textId="77777777" w:rsidTr="00036506">
        <w:tc>
          <w:tcPr>
            <w:tcW w:w="2395" w:type="dxa"/>
          </w:tcPr>
          <w:p w14:paraId="565760B3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B009F0">
              <w:rPr>
                <w:rFonts w:ascii="Arial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31" w:type="dxa"/>
          </w:tcPr>
          <w:p w14:paraId="7125A823" w14:textId="77777777" w:rsidR="00B009F0" w:rsidRPr="00B009F0" w:rsidRDefault="00B009F0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8" w:type="dxa"/>
          </w:tcPr>
          <w:p w14:paraId="4CB0433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</w:tcPr>
          <w:p w14:paraId="21109D88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418" w:type="dxa"/>
          </w:tcPr>
          <w:p w14:paraId="1578357D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dxa"/>
          </w:tcPr>
          <w:p w14:paraId="3FA8B009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</w:tcPr>
          <w:p w14:paraId="457628E1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009F0" w:rsidRPr="00B009F0" w14:paraId="1017516A" w14:textId="77777777" w:rsidTr="0003650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A372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eastAsia="Batang" w:hAnsi="Arial"/>
                <w:sz w:val="18"/>
                <w:szCs w:val="20"/>
                <w:lang w:val="en-GB" w:eastAsia="ko-KR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AC3" w14:textId="77777777" w:rsidR="00B009F0" w:rsidRPr="00B009F0" w:rsidRDefault="00B009F0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03F8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3130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CE17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FF0F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867E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009F0" w:rsidRPr="00B009F0" w14:paraId="51E08ED5" w14:textId="77777777" w:rsidTr="0003650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077A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C775" w14:textId="77777777" w:rsidR="00B009F0" w:rsidRPr="00B009F0" w:rsidRDefault="00B009F0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C22D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F6C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7C71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Includes the </w:t>
            </w:r>
            <w:r w:rsidRPr="00B009F0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SgNB Resource Coordination Information</w:t>
            </w: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IE as defined in subclause 9.2.117 of TS 36.423 [9] for EN-DC case or </w:t>
            </w:r>
            <w:r w:rsidRPr="00B009F0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09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6C54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009F0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009F0" w:rsidRPr="00B009F0" w14:paraId="3C52C237" w14:textId="77777777" w:rsidTr="00036506">
        <w:tc>
          <w:tcPr>
            <w:tcW w:w="10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A271" w14:textId="77777777" w:rsid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lang w:eastAsia="zh-CN"/>
              </w:rPr>
            </w:pPr>
            <w:r w:rsidRPr="00E34123">
              <w:rPr>
                <w:rFonts w:hint="eastAsia"/>
                <w:sz w:val="20"/>
                <w:highlight w:val="yellow"/>
                <w:lang w:eastAsia="zh-CN"/>
              </w:rPr>
              <w:t>S</w:t>
            </w:r>
            <w:r w:rsidRPr="00E34123">
              <w:rPr>
                <w:sz w:val="20"/>
                <w:highlight w:val="yellow"/>
                <w:lang w:eastAsia="zh-CN"/>
              </w:rPr>
              <w:t>kip unchanged part</w:t>
            </w:r>
          </w:p>
          <w:p w14:paraId="08478F57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B009F0" w:rsidRPr="00B009F0" w14:paraId="5EBAEB84" w14:textId="77777777" w:rsidTr="0003650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74B4" w14:textId="452711CD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eastAsia="Batang" w:hAnsi="Arial"/>
                <w:bCs/>
                <w:sz w:val="18"/>
                <w:szCs w:val="20"/>
                <w:lang w:eastAsia="ko-KR"/>
              </w:rPr>
              <w:t>Requested Target 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11FA" w14:textId="63BFE799" w:rsidR="00B009F0" w:rsidRPr="00B009F0" w:rsidRDefault="008E0089" w:rsidP="00B009F0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95F0" w14:textId="77777777" w:rsidR="00B009F0" w:rsidRPr="00B009F0" w:rsidRDefault="00B009F0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E43D" w14:textId="05597859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NR CGI 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E003" w14:textId="592C15A2" w:rsidR="00B009F0" w:rsidRPr="00B009F0" w:rsidRDefault="008E0089" w:rsidP="00D70F9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 xml:space="preserve">Special Cell </w:t>
            </w:r>
            <w:ins w:id="140" w:author="Google (Jing)" w:date="2022-11-18T02:03:00Z">
              <w:r w:rsidR="00D70F9D">
                <w:rPr>
                  <w:rFonts w:ascii="Arial" w:hAnsi="Arial"/>
                  <w:sz w:val="18"/>
                  <w:szCs w:val="20"/>
                  <w:lang w:eastAsia="ko-KR"/>
                </w:rPr>
                <w:t xml:space="preserve">or PSCell ID in the </w:t>
              </w:r>
              <w:r w:rsidR="00D70F9D" w:rsidRPr="008E0089">
                <w:rPr>
                  <w:rFonts w:ascii="Arial" w:hAnsi="Arial"/>
                  <w:bCs/>
                  <w:sz w:val="18"/>
                  <w:szCs w:val="20"/>
                  <w:lang w:eastAsia="zh-CN"/>
                </w:rPr>
                <w:t>Conditional MCG Information</w:t>
              </w:r>
              <w:r w:rsidR="00D70F9D" w:rsidRPr="008E0089">
                <w:rPr>
                  <w:rFonts w:ascii="Arial" w:hAnsi="Arial"/>
                  <w:sz w:val="18"/>
                  <w:szCs w:val="20"/>
                  <w:lang w:eastAsia="ko-KR"/>
                </w:rPr>
                <w:t xml:space="preserve"> </w:t>
              </w:r>
              <w:r w:rsidR="00D70F9D">
                <w:rPr>
                  <w:rFonts w:ascii="Arial" w:hAnsi="Arial"/>
                  <w:sz w:val="18"/>
                  <w:szCs w:val="20"/>
                  <w:lang w:eastAsia="ko-KR"/>
                </w:rPr>
                <w:t>IE</w:t>
              </w:r>
              <w:r w:rsidR="00D70F9D" w:rsidRPr="008E0089">
                <w:rPr>
                  <w:rFonts w:ascii="Arial" w:hAnsi="Arial"/>
                  <w:sz w:val="18"/>
                  <w:szCs w:val="20"/>
                  <w:lang w:eastAsia="ko-KR"/>
                </w:rPr>
                <w:t xml:space="preserve"> </w:t>
              </w:r>
            </w:ins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indicated in the UE CONTEXT MODIFICATIO N REQUEST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A37D" w14:textId="39EBD804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86D" w14:textId="7423D44D" w:rsidR="00B009F0" w:rsidRPr="00B009F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8E0089">
              <w:rPr>
                <w:rFonts w:ascii="Arial" w:hAnsi="Arial"/>
                <w:sz w:val="18"/>
                <w:szCs w:val="20"/>
                <w:lang w:eastAsia="ko-KR"/>
              </w:rPr>
              <w:t>reject</w:t>
            </w:r>
          </w:p>
        </w:tc>
      </w:tr>
      <w:tr w:rsidR="008E0089" w:rsidRPr="00B009F0" w14:paraId="3D3A4858" w14:textId="77777777" w:rsidTr="00036506">
        <w:tc>
          <w:tcPr>
            <w:tcW w:w="10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8685" w14:textId="77777777" w:rsidR="008E0089" w:rsidRDefault="008E0089" w:rsidP="008E008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lang w:eastAsia="zh-CN"/>
              </w:rPr>
            </w:pPr>
            <w:r w:rsidRPr="00E34123">
              <w:rPr>
                <w:rFonts w:hint="eastAsia"/>
                <w:sz w:val="20"/>
                <w:highlight w:val="yellow"/>
                <w:lang w:eastAsia="zh-CN"/>
              </w:rPr>
              <w:t>S</w:t>
            </w:r>
            <w:r w:rsidRPr="00E34123">
              <w:rPr>
                <w:sz w:val="20"/>
                <w:highlight w:val="yellow"/>
                <w:lang w:eastAsia="zh-CN"/>
              </w:rPr>
              <w:t>kip unchanged part</w:t>
            </w:r>
          </w:p>
          <w:p w14:paraId="794A94C5" w14:textId="77777777" w:rsidR="008E0089" w:rsidRPr="00E35E20" w:rsidRDefault="008E0089" w:rsidP="00B00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</w:tbl>
    <w:p w14:paraId="56DB6C3A" w14:textId="07B9E74B" w:rsidR="00A53AD4" w:rsidRDefault="00A53AD4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1FCCD452" w14:textId="77777777" w:rsidR="001E6CF7" w:rsidRDefault="001E6CF7" w:rsidP="00312C84">
      <w:pPr>
        <w:jc w:val="center"/>
        <w:rPr>
          <w:highlight w:val="yellow"/>
        </w:rPr>
      </w:pPr>
    </w:p>
    <w:p w14:paraId="05659B80" w14:textId="77777777" w:rsidR="001E6CF7" w:rsidRDefault="001E6CF7" w:rsidP="00312C84">
      <w:pPr>
        <w:jc w:val="center"/>
        <w:rPr>
          <w:highlight w:val="yellow"/>
        </w:rPr>
      </w:pPr>
    </w:p>
    <w:p w14:paraId="1509C804" w14:textId="77777777" w:rsidR="001E6CF7" w:rsidRDefault="001E6CF7" w:rsidP="00312C84">
      <w:pPr>
        <w:jc w:val="center"/>
        <w:rPr>
          <w:highlight w:val="yellow"/>
        </w:rPr>
      </w:pPr>
    </w:p>
    <w:p w14:paraId="4A5D3ACA" w14:textId="60FDDC84" w:rsidR="00312C84" w:rsidRPr="0000131A" w:rsidRDefault="00312C84" w:rsidP="00312C8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 w:rsidR="00697270">
        <w:rPr>
          <w:highlight w:val="yellow"/>
        </w:rPr>
        <w:t>Next 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01EAD6DB" w14:textId="77777777" w:rsidR="00312C84" w:rsidRPr="00E85ACC" w:rsidRDefault="00312C84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23434DA0" w14:textId="77777777" w:rsidR="00EB4ADB" w:rsidRDefault="00EB4ADB" w:rsidP="00642677">
      <w:pPr>
        <w:pStyle w:val="Heading3"/>
        <w:rPr>
          <w:ins w:id="141" w:author="Google (Jing) r1" w:date="2022-11-16T15:52:00Z"/>
        </w:rPr>
        <w:sectPr w:rsidR="00EB4ADB" w:rsidSect="00442E75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326"/>
        </w:sectPr>
      </w:pPr>
      <w:bookmarkStart w:id="142" w:name="_Toc20956002"/>
      <w:bookmarkStart w:id="143" w:name="_Toc29893128"/>
      <w:bookmarkStart w:id="144" w:name="_Toc36557065"/>
      <w:bookmarkStart w:id="145" w:name="_Toc45832585"/>
      <w:bookmarkStart w:id="146" w:name="_Toc51763907"/>
      <w:bookmarkStart w:id="147" w:name="_Toc64449079"/>
      <w:bookmarkStart w:id="148" w:name="_Toc66289738"/>
      <w:bookmarkStart w:id="149" w:name="_Toc74154851"/>
      <w:bookmarkStart w:id="150" w:name="_Toc81383595"/>
      <w:bookmarkStart w:id="151" w:name="_Toc88658229"/>
      <w:bookmarkStart w:id="152" w:name="_Toc97911141"/>
      <w:bookmarkStart w:id="153" w:name="_Toc99038965"/>
      <w:bookmarkStart w:id="154" w:name="_Toc99731228"/>
      <w:bookmarkStart w:id="155" w:name="_Toc105511363"/>
      <w:bookmarkStart w:id="156" w:name="_Toc105927895"/>
      <w:bookmarkStart w:id="157" w:name="_Toc106110435"/>
      <w:bookmarkEnd w:id="15"/>
      <w:bookmarkEnd w:id="16"/>
      <w:bookmarkEnd w:id="17"/>
    </w:p>
    <w:p w14:paraId="4E4F1E3B" w14:textId="68EE9126" w:rsidR="00642677" w:rsidRDefault="00642677" w:rsidP="00642677">
      <w:pPr>
        <w:pStyle w:val="Heading3"/>
      </w:pPr>
      <w:r w:rsidRPr="00EA5FA7">
        <w:lastRenderedPageBreak/>
        <w:t>9.4.4</w:t>
      </w:r>
      <w:r w:rsidRPr="00EA5FA7">
        <w:tab/>
        <w:t>PDU Definitions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0AD72062" w14:textId="77777777" w:rsidR="00520719" w:rsidRPr="0000131A" w:rsidRDefault="00520719" w:rsidP="0052071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273E35BC" w14:textId="18A03262" w:rsidR="00CB5CF2" w:rsidRDefault="00CB5CF2" w:rsidP="00106F04"/>
    <w:p w14:paraId="0F966B30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89AB801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91AE3F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D65CFD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FBA0EEF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DBBA12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7E16CF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5F3DEDF8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65DF3D26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039D6E3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bookmarkStart w:id="158" w:name="_GoBack"/>
      <w:bookmarkEnd w:id="158"/>
      <w:proofErr w:type="gramEnd"/>
    </w:p>
    <w:p w14:paraId="05F59484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394F3B75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2FA8D77D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7B5FA408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F24CE01" w14:textId="77777777" w:rsidR="00EC2BF1" w:rsidRPr="00EA5FA7" w:rsidRDefault="00EC2BF1" w:rsidP="00EC2BF1">
      <w:pPr>
        <w:pStyle w:val="PL"/>
        <w:rPr>
          <w:noProof w:val="0"/>
          <w:snapToGrid w:val="0"/>
        </w:rPr>
      </w:pPr>
    </w:p>
    <w:p w14:paraId="61FFC305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E97BAC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3A3BB1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010D6B5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09BCB0" w14:textId="77777777" w:rsidR="00EC2BF1" w:rsidRPr="00EA5FA7" w:rsidRDefault="00EC2BF1" w:rsidP="00EC2B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9783C9" w14:textId="77777777" w:rsidR="00EC2BF1" w:rsidRDefault="00EC2BF1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</w:p>
    <w:p w14:paraId="2CA88043" w14:textId="0414AF58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snapToGrid w:val="0"/>
          <w:sz w:val="16"/>
          <w:szCs w:val="20"/>
          <w:lang w:val="en-GB" w:eastAsia="ko-KR"/>
        </w:rPr>
        <w:t>IMPORTS</w:t>
      </w:r>
    </w:p>
    <w:p w14:paraId="574D43A9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-FailedToBeModified-Item,</w:t>
      </w:r>
    </w:p>
    <w:p w14:paraId="4A298283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ab/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-FailedToBeSetup-Item,</w:t>
      </w:r>
    </w:p>
    <w:p w14:paraId="3580A672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-FailedToBeSetupMod-Item,</w:t>
      </w:r>
    </w:p>
    <w:p w14:paraId="237E2880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ab/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-Modified-Item,</w:t>
      </w:r>
    </w:p>
    <w:p w14:paraId="39E47C1C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-Setup-Item,</w:t>
      </w:r>
    </w:p>
    <w:p w14:paraId="0D7A0E33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-SetupMod-Item,</w:t>
      </w:r>
    </w:p>
    <w:p w14:paraId="1E7F6DB5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-ToBeModified-Item,</w:t>
      </w:r>
    </w:p>
    <w:p w14:paraId="19A06E8E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-ToBeReleased-Item,</w:t>
      </w:r>
    </w:p>
    <w:p w14:paraId="3ABE0119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-ToBeSetup-Item,</w:t>
      </w:r>
    </w:p>
    <w:p w14:paraId="263CE8CF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BroadcastMRBs</w:t>
      </w: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-ToBeSetupMod-Item,</w:t>
      </w:r>
    </w:p>
    <w:p w14:paraId="09BC270B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Candidate-SpCell-Item,</w:t>
      </w:r>
    </w:p>
    <w:p w14:paraId="12327C4F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Cause,</w:t>
      </w:r>
    </w:p>
    <w:p w14:paraId="35D795BA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Cells-Failed-to-be-Activated-List-Item,</w:t>
      </w:r>
    </w:p>
    <w:p w14:paraId="2A97CECC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Cells-Status-Item,</w:t>
      </w:r>
    </w:p>
    <w:p w14:paraId="1CE533DD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Cells-to-be-Activated-List-Item,</w:t>
      </w:r>
    </w:p>
    <w:p w14:paraId="20037144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Cells-to-be-Deactivated-List-Item,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 xml:space="preserve"> </w:t>
      </w:r>
    </w:p>
    <w:p w14:paraId="3F1CF839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CellULConfigured,</w:t>
      </w:r>
    </w:p>
    <w:p w14:paraId="556B773A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CriticalityDiagnostics,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 xml:space="preserve"> </w:t>
      </w:r>
    </w:p>
    <w:p w14:paraId="16C9C1B7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C-RNTI,</w:t>
      </w:r>
    </w:p>
    <w:p w14:paraId="6D526144" w14:textId="01001D36" w:rsidR="00520719" w:rsidRDefault="00520719" w:rsidP="0052071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</w:t>
      </w:r>
      <w:r w:rsidR="009F2172">
        <w:rPr>
          <w:highlight w:val="yellow"/>
        </w:rPr>
        <w:t>, next 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4D9DDA9E" w14:textId="0176CBDD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PosMeasGapPreConfigList,</w:t>
      </w:r>
    </w:p>
    <w:p w14:paraId="3BD8BFFB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PosMeasurementPeriodicityNR-AoA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,</w:t>
      </w:r>
    </w:p>
    <w:p w14:paraId="0549DF32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  <w:t>SRSPosRRCInactiveConfig</w:t>
      </w:r>
      <w:r w:rsidRPr="00520719">
        <w:rPr>
          <w:rFonts w:ascii="Courier New" w:hAnsi="Courier New"/>
          <w:noProof/>
          <w:sz w:val="16"/>
          <w:szCs w:val="20"/>
          <w:lang w:val="en-GB" w:eastAsia="ko-KR"/>
        </w:rPr>
        <w:t>,</w:t>
      </w:r>
    </w:p>
    <w:p w14:paraId="7E0440ED" w14:textId="77777777" w:rsidR="00520719" w:rsidRPr="00520719" w:rsidRDefault="00520719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52071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SDTBearerConfigurationQueryIndication,</w:t>
      </w:r>
    </w:p>
    <w:p w14:paraId="4CB71F3D" w14:textId="77777777" w:rsidR="003E6CB4" w:rsidRDefault="00520719" w:rsidP="003E6CB4">
      <w:pPr>
        <w:pStyle w:val="PL"/>
        <w:rPr>
          <w:snapToGrid w:val="0"/>
        </w:rPr>
      </w:pPr>
      <w:r w:rsidRPr="00520719">
        <w:rPr>
          <w:snapToGrid w:val="0"/>
          <w:lang w:eastAsia="zh-CN"/>
          <w:rPrChange w:id="159" w:author="Google (Jing)" w:date="2022-11-15T18:19:00Z">
            <w:rPr>
              <w:snapToGrid w:val="0"/>
              <w:sz w:val="20"/>
              <w:lang w:eastAsia="ko-KR"/>
            </w:rPr>
          </w:rPrChange>
        </w:rPr>
        <w:lastRenderedPageBreak/>
        <w:tab/>
      </w:r>
    </w:p>
    <w:p w14:paraId="6080F76B" w14:textId="2BBE6DBC" w:rsidR="003E6CB4" w:rsidRDefault="003E6CB4" w:rsidP="003E6CB4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4EA0A594" w14:textId="77777777" w:rsidR="003E6CB4" w:rsidRPr="00E219DC" w:rsidRDefault="003E6CB4" w:rsidP="003E6CB4">
      <w:pPr>
        <w:pStyle w:val="PL"/>
        <w:rPr>
          <w:snapToGrid w:val="0"/>
          <w:lang w:eastAsia="zh-CN"/>
        </w:rPr>
      </w:pPr>
      <w:r>
        <w:rPr>
          <w:noProof w:val="0"/>
        </w:rPr>
        <w:tab/>
        <w:t>Pos</w:t>
      </w:r>
      <w:r w:rsidRPr="00EA5FA7">
        <w:rPr>
          <w:noProof w:val="0"/>
        </w:rPr>
        <w:t>SItypeList</w:t>
      </w:r>
      <w:r>
        <w:rPr>
          <w:snapToGrid w:val="0"/>
        </w:rPr>
        <w:t>,</w:t>
      </w:r>
    </w:p>
    <w:p w14:paraId="03FCF337" w14:textId="77777777" w:rsidR="003E6CB4" w:rsidRDefault="003E6CB4" w:rsidP="003E6CB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1A0B2D4B" w14:textId="77777777" w:rsidR="003E6CB4" w:rsidRDefault="003E6CB4" w:rsidP="003E6CB4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39D56572" w14:textId="77777777" w:rsidR="003E6CB4" w:rsidRDefault="003E6CB4" w:rsidP="003E6CB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AA1A007" w14:textId="77777777" w:rsidR="003E6CB4" w:rsidRDefault="003E6CB4" w:rsidP="003E6CB4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67668D4A" w14:textId="55E9F250" w:rsidR="00520719" w:rsidRDefault="003E6CB4" w:rsidP="00D7204E">
      <w:pPr>
        <w:pStyle w:val="PL"/>
        <w:rPr>
          <w:ins w:id="160" w:author="Google (Jing)" w:date="2022-11-15T18:19:00Z"/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ins w:id="161" w:author="Google (Jing)" w:date="2022-11-15T18:19:00Z">
        <w:r w:rsidR="00520719">
          <w:rPr>
            <w:snapToGrid w:val="0"/>
          </w:rPr>
          <w:t>,</w:t>
        </w:r>
      </w:ins>
    </w:p>
    <w:p w14:paraId="10822B0D" w14:textId="46091BAE" w:rsidR="00520719" w:rsidRPr="00520719" w:rsidRDefault="009F2172" w:rsidP="005207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ins w:id="162" w:author="Google (Jing)" w:date="2022-11-15T18:20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Conditional</w:t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</w:ins>
    </w:p>
    <w:p w14:paraId="0533DACD" w14:textId="77777777" w:rsidR="009F2172" w:rsidRDefault="009F2172" w:rsidP="009F2172">
      <w:pPr>
        <w:pStyle w:val="PL"/>
        <w:rPr>
          <w:noProof w:val="0"/>
          <w:snapToGrid w:val="0"/>
        </w:rPr>
      </w:pPr>
    </w:p>
    <w:p w14:paraId="4004D6DB" w14:textId="7CBD4CAF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14B3626F" w14:textId="77777777" w:rsidR="009F2172" w:rsidRPr="00EA5FA7" w:rsidRDefault="009F2172" w:rsidP="009F2172">
      <w:pPr>
        <w:pStyle w:val="PL"/>
        <w:rPr>
          <w:noProof w:val="0"/>
          <w:snapToGrid w:val="0"/>
        </w:rPr>
      </w:pPr>
    </w:p>
    <w:p w14:paraId="40D3EBC1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1D082421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ProtocolExtensionContainer{</w:t>
      </w:r>
      <w:proofErr w:type="gramEnd"/>
      <w:r w:rsidRPr="00EA5FA7">
        <w:rPr>
          <w:noProof w:val="0"/>
          <w:snapToGrid w:val="0"/>
        </w:rPr>
        <w:t>},</w:t>
      </w:r>
    </w:p>
    <w:p w14:paraId="5C5ED7BC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3D8727A8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ContainerPair{</w:t>
      </w:r>
      <w:proofErr w:type="gramEnd"/>
      <w:r w:rsidRPr="00EA5FA7">
        <w:rPr>
          <w:noProof w:val="0"/>
          <w:snapToGrid w:val="0"/>
        </w:rPr>
        <w:t>},</w:t>
      </w:r>
    </w:p>
    <w:p w14:paraId="05092224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SingleContainer{</w:t>
      </w:r>
      <w:proofErr w:type="gramEnd"/>
      <w:r w:rsidRPr="00EA5FA7">
        <w:rPr>
          <w:noProof w:val="0"/>
          <w:snapToGrid w:val="0"/>
        </w:rPr>
        <w:t>},</w:t>
      </w:r>
    </w:p>
    <w:p w14:paraId="4A6F64D7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2E7C7AED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7884A25F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13561345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82E022D" w14:textId="77777777" w:rsidR="009F2172" w:rsidRPr="00EA5FA7" w:rsidRDefault="009F2172" w:rsidP="009F2172">
      <w:pPr>
        <w:pStyle w:val="PL"/>
        <w:rPr>
          <w:noProof w:val="0"/>
          <w:snapToGrid w:val="0"/>
        </w:rPr>
      </w:pPr>
    </w:p>
    <w:p w14:paraId="48165675" w14:textId="77777777" w:rsidR="009F2172" w:rsidRPr="00EA5FA7" w:rsidRDefault="009F2172" w:rsidP="009F21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5D0C853A" w14:textId="0464A367" w:rsidR="009F2172" w:rsidRDefault="009F2172" w:rsidP="009F2172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unchanged, next change </w:t>
      </w:r>
      <w:r w:rsidRPr="00B82522">
        <w:rPr>
          <w:highlight w:val="yellow"/>
        </w:rPr>
        <w:t>-------------------------------------------</w:t>
      </w:r>
    </w:p>
    <w:p w14:paraId="1A2F604D" w14:textId="52B8CE9B" w:rsidR="009F2172" w:rsidRPr="00552D38" w:rsidRDefault="009F2172" w:rsidP="009F2172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268E320E" w14:textId="77777777" w:rsidR="009F2172" w:rsidRPr="00417543" w:rsidRDefault="009F2172" w:rsidP="009F217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382312E3" w14:textId="77777777" w:rsidR="009F2172" w:rsidRDefault="009F2172" w:rsidP="009F217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64EC3D15" w14:textId="0D2BF6CD" w:rsidR="003E6CB4" w:rsidRPr="00552D38" w:rsidRDefault="009F2172" w:rsidP="003E6CB4">
      <w:pPr>
        <w:pStyle w:val="PL"/>
        <w:rPr>
          <w:snapToGrid w:val="0"/>
        </w:rPr>
      </w:pPr>
      <w:r>
        <w:rPr>
          <w:snapToGrid w:val="0"/>
        </w:rPr>
        <w:tab/>
      </w:r>
      <w:r w:rsidR="003E6CB4">
        <w:rPr>
          <w:snapToGrid w:val="0"/>
        </w:rPr>
        <w:t>id-SDTBearerConfigurationInfo,</w:t>
      </w:r>
    </w:p>
    <w:p w14:paraId="55F03D26" w14:textId="77777777" w:rsidR="003E6CB4" w:rsidRDefault="003E6CB4" w:rsidP="003E6CB4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proofErr w:type="gramEnd"/>
      <w:r>
        <w:rPr>
          <w:noProof w:val="0"/>
        </w:rPr>
        <w:t>,</w:t>
      </w:r>
    </w:p>
    <w:p w14:paraId="7C66B191" w14:textId="77777777" w:rsidR="003E6CB4" w:rsidRDefault="003E6CB4" w:rsidP="003E6CB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0AB714EB" w14:textId="77777777" w:rsidR="003E6CB4" w:rsidRDefault="003E6CB4" w:rsidP="003E6CB4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2CAA3DFC" w14:textId="77777777" w:rsidR="003E6CB4" w:rsidRDefault="003E6CB4" w:rsidP="003E6CB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498531A" w14:textId="6AA7CD65" w:rsidR="009F2172" w:rsidRPr="00552D38" w:rsidRDefault="003E6CB4" w:rsidP="003E6CB4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54B99F36" w14:textId="3262197B" w:rsidR="00CB5CF2" w:rsidRDefault="009F2172" w:rsidP="00D7204E">
      <w:pPr>
        <w:ind w:left="284"/>
        <w:rPr>
          <w:ins w:id="163" w:author="Google (Jing)" w:date="2022-11-15T18:23:00Z"/>
          <w:rFonts w:ascii="Courier New" w:hAnsi="Courier New"/>
          <w:noProof/>
          <w:snapToGrid w:val="0"/>
          <w:sz w:val="16"/>
          <w:lang w:eastAsia="ko-KR"/>
        </w:rPr>
      </w:pPr>
      <w:ins w:id="164" w:author="Google (Jing)" w:date="2022-11-15T18:22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zh-CN"/>
          </w:rPr>
          <w:t xml:space="preserve"> </w:t>
        </w:r>
        <w:r w:rsidRPr="00642677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id-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Conditional</w:t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</w:ins>
      <w:ins w:id="165" w:author="Google (Jing)" w:date="2022-11-15T18:23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600959D0" w14:textId="73741D78" w:rsidR="009F2172" w:rsidRPr="00EA5FA7" w:rsidRDefault="009F2172" w:rsidP="009F2172">
      <w:pPr>
        <w:pStyle w:val="PL"/>
        <w:rPr>
          <w:rFonts w:eastAsia="SimSun"/>
          <w:snapToGrid w:val="0"/>
        </w:rPr>
      </w:pPr>
      <w:ins w:id="166" w:author="Google (Jing)" w:date="2022-11-15T18:23:00Z">
        <w:r>
          <w:rPr>
            <w:rFonts w:eastAsia="SimSun"/>
            <w:snapToGrid w:val="0"/>
          </w:rPr>
          <w:tab/>
        </w:r>
      </w:ins>
      <w:r w:rsidRPr="00EA5FA7">
        <w:rPr>
          <w:rFonts w:eastAsia="SimSun"/>
          <w:snapToGrid w:val="0"/>
        </w:rPr>
        <w:t>maxCellingNBDU,</w:t>
      </w:r>
    </w:p>
    <w:p w14:paraId="61C7790C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3C7B9E32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D70C006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9839A8C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68CCA3C8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DB40EF8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4FAEF55E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607F69C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7A8C81E1" w14:textId="77777777" w:rsidR="009F2172" w:rsidRPr="00EA5FA7" w:rsidRDefault="009F2172" w:rsidP="009F217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B5F9251" w14:textId="77777777" w:rsidR="009F2172" w:rsidRPr="00EA5FA7" w:rsidRDefault="009F2172" w:rsidP="009F2172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C7D17C0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0604F101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69E5516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332D66E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5058FE98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12BF5C0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E7F79C8" w14:textId="77777777" w:rsidR="009F2172" w:rsidRPr="00FF7A2B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B6F9585" w14:textId="77777777" w:rsidR="009F2172" w:rsidRPr="001B6276" w:rsidRDefault="009F2172" w:rsidP="009F217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12C7E693" w14:textId="77777777" w:rsidR="009F2172" w:rsidRDefault="009F2172" w:rsidP="009F2172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9E549B4" w14:textId="77777777" w:rsidR="009F2172" w:rsidRDefault="009F2172" w:rsidP="009F217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C494FFE" w14:textId="77777777" w:rsidR="009F2172" w:rsidRPr="00EA5FA7" w:rsidRDefault="009F2172" w:rsidP="009F217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738E6F54" w14:textId="77777777" w:rsidR="009F2172" w:rsidRPr="00DA11D0" w:rsidRDefault="009F2172" w:rsidP="009F2172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maxnoofMRBs</w:t>
      </w:r>
      <w:proofErr w:type="gramEnd"/>
      <w:r w:rsidRPr="00DA11D0">
        <w:rPr>
          <w:noProof w:val="0"/>
        </w:rPr>
        <w:t>,</w:t>
      </w:r>
    </w:p>
    <w:p w14:paraId="3A51E23A" w14:textId="77777777" w:rsidR="009F2172" w:rsidRPr="00DA11D0" w:rsidRDefault="009F2172" w:rsidP="009F2172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3E11D256" w14:textId="77777777" w:rsidR="009F2172" w:rsidRDefault="009F2172" w:rsidP="00EC2BF1">
      <w:pPr>
        <w:pStyle w:val="PL"/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78783F40" w14:textId="72721C90" w:rsidR="009F2172" w:rsidRDefault="009F2172" w:rsidP="00EC2BF1">
      <w:pPr>
        <w:pStyle w:val="PL"/>
        <w:rPr>
          <w:rFonts w:cs="Arial"/>
          <w:szCs w:val="18"/>
          <w:lang w:eastAsia="ja-JP"/>
        </w:rPr>
      </w:pPr>
      <w:r>
        <w:tab/>
      </w:r>
      <w:r w:rsidRPr="009F2172">
        <w:rPr>
          <w:rFonts w:cs="Arial"/>
          <w:szCs w:val="18"/>
          <w:lang w:eastAsia="ja-JP"/>
        </w:rPr>
        <w:t>maxnoofMRBsforUE</w:t>
      </w:r>
    </w:p>
    <w:p w14:paraId="1EBEB9C6" w14:textId="77777777" w:rsidR="00EC2BF1" w:rsidRPr="009F2172" w:rsidRDefault="00EC2BF1" w:rsidP="00EC2BF1">
      <w:pPr>
        <w:pStyle w:val="PL"/>
        <w:rPr>
          <w:rFonts w:cs="Arial"/>
          <w:szCs w:val="18"/>
          <w:lang w:eastAsia="ja-JP"/>
        </w:rPr>
      </w:pPr>
    </w:p>
    <w:p w14:paraId="0F6576D2" w14:textId="77777777" w:rsidR="00642677" w:rsidRPr="0000131A" w:rsidRDefault="00642677" w:rsidP="00642677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1F2F46C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73BB7AF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</w:t>
      </w:r>
    </w:p>
    <w:p w14:paraId="7A6834E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4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 UE CONTEXT MODIFICATION REQUEST</w:t>
      </w:r>
    </w:p>
    <w:p w14:paraId="0AC3967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</w:t>
      </w:r>
    </w:p>
    <w:p w14:paraId="0C6FD40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3926F6D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</w:p>
    <w:p w14:paraId="26D8D3E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UEContextModificationRequest :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>:= SEQUENCE {</w:t>
      </w:r>
    </w:p>
    <w:p w14:paraId="6745FC1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protocolIEs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ProtocolIE-Container       { { UEContextModificationRequestIEs} },</w:t>
      </w:r>
    </w:p>
    <w:p w14:paraId="02E3E608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...</w:t>
      </w:r>
    </w:p>
    <w:p w14:paraId="7BFC69D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}</w:t>
      </w:r>
    </w:p>
    <w:p w14:paraId="1D74578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</w:p>
    <w:p w14:paraId="134E0C3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>UEContextModificationRequestIEs F1AP-PROTOCOL-</w:t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IES :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>:= {</w:t>
      </w:r>
    </w:p>
    <w:p w14:paraId="34385D3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id-gNB-CU-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GNB-CU-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mandatory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715D1E1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id-gNB-DU-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GNB-DU-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4047F1">
        <w:rPr>
          <w:rFonts w:ascii="Courier New" w:hAnsi="Courier New"/>
          <w:sz w:val="16"/>
          <w:szCs w:val="20"/>
          <w:lang w:val="en-GB" w:eastAsia="ko-KR"/>
        </w:rPr>
        <w:t>F1AP-ID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mandatory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1C59002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SpCell</w:t>
      </w:r>
      <w:r w:rsidRPr="004047F1">
        <w:rPr>
          <w:rFonts w:ascii="Courier New" w:hAnsi="Courier New"/>
          <w:sz w:val="16"/>
          <w:szCs w:val="20"/>
          <w:lang w:val="en-GB" w:eastAsia="ko-KR"/>
        </w:rPr>
        <w:t>-ID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N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R</w:t>
      </w:r>
      <w:r w:rsidRPr="004047F1">
        <w:rPr>
          <w:rFonts w:ascii="Courier New" w:hAnsi="Courier New"/>
          <w:sz w:val="16"/>
          <w:szCs w:val="20"/>
          <w:lang w:val="en-GB" w:eastAsia="ko-KR"/>
        </w:rPr>
        <w:t>CGI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1D68765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id-ServCellIndex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ServCellIndex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PRESENCE </w:t>
      </w:r>
      <w:r w:rsidRPr="004047F1">
        <w:rPr>
          <w:rFonts w:ascii="Courier New" w:hAnsi="Courier New"/>
          <w:sz w:val="16"/>
          <w:szCs w:val="20"/>
          <w:lang w:val="en-GB" w:eastAsia="zh-CN"/>
        </w:rPr>
        <w:t>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4B8FF59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id-SpCellULConfigured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CellULConfigured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CCC83F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id-DRXCycle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DRXCycle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7CF018E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id-CUtoDURRCInformation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CUtoDURRCInformation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21F79B1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id-TransmissionActionIndicator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TransmissionActionIndicator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3305F7C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id-ResourceCoordinationTransferContainer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ResourceCoordinationTransferContainer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07007EF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id-RRCReconfigurationCompleteIndicator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RRCReconfigurationCompleteIndicator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391491F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id-RRCContainer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RRCContainer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5318E3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id-SCell-ToBeSetup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SCell-ToBeSetup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3928F49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id-SCell-ToBeRemoved-List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 xml:space="preserve">TYPE SCell-ToBeRemoved-List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733C62A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id-SRBs-ToBeSetup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SRBs-ToBeSetup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EA18F0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id-DRBs-ToBeSetup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DRBs-ToBeSetup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4047F1">
        <w:rPr>
          <w:rFonts w:ascii="Courier New" w:hAnsi="Courier New"/>
          <w:sz w:val="16"/>
          <w:szCs w:val="20"/>
          <w:lang w:val="en-GB" w:eastAsia="ko-KR"/>
        </w:rPr>
        <w:t>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46F93B8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id-DRBs-ToBeModified-List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DRBs-ToBeModified-List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26DECEE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id-SRBs-ToBeReleased-List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SRBs-ToBeReleased-List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2E27517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id-DRBs-ToBeReleased-List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DRBs-ToBeReleased-List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356CDE08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id-InactivityMonitoringRequest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InactivityMonitoringRequest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2C8E9B4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id-RAT-FrequencyPriorityInformation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RAT-FrequencyPriorityInformation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75E8638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id-DRXConfigurationIndicator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DRXConfigurationIndicator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F3F700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id-RLCFailureIndication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RLCFailureIndication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FBAE1D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id-UplinkTxDirectCurrentListInformation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UplinkTxDirectCurrentListInformation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F77C33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id-GNB-DUConfigurationQuery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GNB-DUConfigurationQuery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6088C60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id-GNB-DU-UE-AMBR-UL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}|</w:t>
      </w:r>
    </w:p>
    <w:p w14:paraId="7A23066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id-ExecuteDuplication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ExecuteDuplication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2CB8F51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RRCDeliveryStatusRequest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RRCDeliveryStatusRequest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4E9FF17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id-ResourceCoordinationTransferInformation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ResourceCoordinationTransferInformation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68FE2D5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zh-CN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id-ServingCellMO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ServingCellMO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z w:val="16"/>
          <w:szCs w:val="20"/>
          <w:lang w:val="en-GB" w:eastAsia="zh-CN"/>
        </w:rPr>
        <w:t>|</w:t>
      </w:r>
    </w:p>
    <w:p w14:paraId="7A1EC37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id-NeedforGap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NeedforGap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093D8A0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lastRenderedPageBreak/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id-FullConfiguration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FullConfiguration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18E58B5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id-AdditionalRRMPriorityIndex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AdditionalRRMPriorityIndex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3920073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id-LowerLayerPresenceStatusChange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LowerLayerPresenceStatusChange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1CC184B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id-BHChannels-ToBeSetupMod-List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BHChannels-ToBeSetupMod-List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470C97F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id-BHChannels-ToBeModified-List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BHChannels-ToBeModified-List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492E25B6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id-BHChannels-ToBeReleased-List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BHChannels-ToBeReleased-List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0A69883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id-NRV2XServicesAuthorized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NRV2XServicesAuthorized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0D9A87C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id-LTEV2XServicesAuthorized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LTEV2XServicesAuthorized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C58D90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id-NRUESidelinkAggregateMaximumBitrate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NRUESidelinkAggregateMaximumBitrate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78AD0A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id-LTEUESidelinkAggregateMaximumBitrate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LTEUESidelinkAggregateMaximumBitrate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2373CB9F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id-PC5LinkAMBR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BitRate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2C575FB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id-SLDRBs-ToBeSetupMod-List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SLDRBs-ToBeSetupMod-List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2EFFB7D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id-SLDRBs-ToBeModified-List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SLDRBs-ToBeModified-List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233D5E9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id-SLDRBs-ToBeReleased-List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SLDRBs-ToBeReleased-List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0462C7B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id-ConditionalIntraDUMobilityInformation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ConditionalIntraDUMobilityInformation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|</w:t>
      </w:r>
    </w:p>
    <w:p w14:paraId="5C953AF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en-GB"/>
        </w:rPr>
      </w:pP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 xml:space="preserve"> id-F1CTransferPath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TYPE F1CTransferPath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6403A3AA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id-SCGIndicator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SCGIndicator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7AAAA8B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id-IABConditional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hAnsi="Courier New"/>
          <w:snapToGrid w:val="0"/>
          <w:sz w:val="16"/>
          <w:szCs w:val="20"/>
          <w:lang w:val="en-GB" w:eastAsia="ko-KR"/>
        </w:rPr>
        <w:t>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IABConditional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00176D4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F1CTransferPath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F1CTransferPath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1DC79C0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id-MDTPollutedMeasurementIndicator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MDTPollutedMeasurementIndicator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0DBA6A1B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id-SCGActivationRequest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SCGActivationRequest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4385449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</w:t>
      </w:r>
      <w:r w:rsidRPr="004047F1">
        <w:rPr>
          <w:rFonts w:ascii="Courier New" w:hAnsi="Courier New" w:hint="eastAsia"/>
          <w:snapToGrid w:val="0"/>
          <w:sz w:val="16"/>
          <w:szCs w:val="20"/>
          <w:lang w:val="en-GB" w:eastAsia="zh-CN"/>
        </w:rPr>
        <w:t>i</w:t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>d-CG-SDTQueryIndication</w:t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  <w:t>C</w:t>
      </w:r>
      <w:r w:rsidRPr="004047F1">
        <w:rPr>
          <w:rFonts w:ascii="Courier New" w:hAnsi="Courier New"/>
          <w:sz w:val="16"/>
          <w:szCs w:val="20"/>
          <w:lang w:val="en-GB" w:eastAsia="ko-KR"/>
        </w:rPr>
        <w:t>RITICALITY ignore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>CG-SDTQueryIndication</w:t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|</w:t>
      </w:r>
    </w:p>
    <w:p w14:paraId="6AA4D98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id-FiveG-ProSeAuthorized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FiveG-ProSeAuthorized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5138E76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id-FiveG-ProSeUEPC5AggregateMaximumBitrate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NRUESidelinkAggregateMaximumBitrate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0F1152F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id-FiveG-ProSePC5LinkAMBR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BitRate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26A7FE88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{ ID id-UpdatedRemoteUELocalID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TYPE RemoteUELocalID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 xml:space="preserve"> 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15DC8179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475FBF2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F35C80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0D46EA7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ToBeS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etupList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749CB23C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A6EA90D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ToBe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425817F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id-PathSwitchConfiguration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PathSwitchConfiguration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 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4047F1">
        <w:rPr>
          <w:rFonts w:ascii="Courier New" w:eastAsia="SimSun" w:hAnsi="Courier New" w:hint="eastAsia"/>
          <w:noProof/>
          <w:sz w:val="16"/>
          <w:szCs w:val="20"/>
          <w:lang w:val="en-GB" w:eastAsia="zh-CN"/>
        </w:rPr>
        <w:t>|</w:t>
      </w:r>
    </w:p>
    <w:p w14:paraId="489B1F3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GNBDU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CRITICALITY 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GNBDU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4047F1">
        <w:rPr>
          <w:rFonts w:ascii="Courier New" w:hAnsi="Courier New"/>
          <w:sz w:val="16"/>
          <w:szCs w:val="20"/>
          <w:lang w:val="en-GB" w:eastAsia="ko-KR"/>
        </w:rPr>
        <w:t>|</w:t>
      </w:r>
    </w:p>
    <w:p w14:paraId="02095055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MulticastMBSSessionSetupList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MulticastMBSSessionList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3A5B8E11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MulticastMBSSessionRemoveList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 xml:space="preserve">TYPE 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>MulticastMBSSessionList</w:t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6565FD10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id-UE-MulticastMRBs-ToBeSetup-List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UE-MulticastMRBs-ToBeSetup-List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}|</w:t>
      </w:r>
    </w:p>
    <w:p w14:paraId="14AA4C5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zh-CN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proofErr w:type="gramStart"/>
      <w:r w:rsidRPr="004047F1">
        <w:rPr>
          <w:rFonts w:ascii="Courier New" w:hAnsi="Courier New"/>
          <w:sz w:val="16"/>
          <w:szCs w:val="20"/>
          <w:lang w:val="en-GB" w:eastAsia="ko-KR"/>
        </w:rPr>
        <w:t>{ ID</w:t>
      </w:r>
      <w:proofErr w:type="gramEnd"/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 id-UE-MulticastMRBs-ToBeReleased-List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CRITICALITY reject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TYPE UE-MulticastMRBs-ToBeReleased-List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PRESENCE optional</w:t>
      </w:r>
      <w:r w:rsidRPr="004047F1">
        <w:rPr>
          <w:rFonts w:ascii="Courier New" w:hAnsi="Courier New"/>
          <w:sz w:val="16"/>
          <w:szCs w:val="20"/>
          <w:lang w:val="en-GB" w:eastAsia="ko-KR"/>
        </w:rPr>
        <w:tab/>
        <w:t>}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643EA2C7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 xml:space="preserve">{ ID </w:t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SLDRXCycle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 TYPE SLDRXCycle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PRESENCE optional }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51F7A6F3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ManagementBasedMDTPLMNModificationList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MDTPLMN</w:t>
      </w:r>
      <w:r w:rsidRPr="004047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Modification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List</w:t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C90AA31" w14:textId="1A9F9B25" w:rsidR="00041B7E" w:rsidRPr="00041B7E" w:rsidRDefault="004047F1" w:rsidP="00041B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4047F1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 xml:space="preserve">{ ID </w:t>
      </w:r>
      <w:r w:rsidR="00041B7E" w:rsidRPr="00041B7E">
        <w:rPr>
          <w:rFonts w:ascii="Courier New" w:hAnsi="Courier New" w:hint="eastAsia"/>
          <w:noProof/>
          <w:snapToGrid w:val="0"/>
          <w:sz w:val="16"/>
          <w:szCs w:val="20"/>
          <w:lang w:eastAsia="ko-KR"/>
        </w:rPr>
        <w:t>id-</w:t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>SDTBearerConfigurationQueryIndication</w:t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CRITICALITY ignore</w:t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TYPE SDTBearerConfigurationQueryIndication</w:t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="00041B7E" w:rsidRPr="00041B7E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24CC9F61" w14:textId="4480803E" w:rsidR="004047F1" w:rsidRPr="004047F1" w:rsidRDefault="00041B7E" w:rsidP="00041B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{ ID id-DAPS-HO-Status</w:t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TYPE DAPS-HO-Status</w:t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41B7E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ins w:id="167" w:author="Google (Jing)" w:date="2022-10-25T16:20:00Z">
        <w:r w:rsidR="003C41A1">
          <w:rPr>
            <w:rFonts w:ascii="Courier New" w:hAnsi="Courier New"/>
            <w:noProof/>
            <w:sz w:val="16"/>
            <w:szCs w:val="20"/>
            <w:lang w:val="en-GB" w:eastAsia="ko-KR"/>
          </w:rPr>
          <w:t>|</w:t>
        </w:r>
      </w:ins>
    </w:p>
    <w:p w14:paraId="0DD25271" w14:textId="77777777" w:rsidR="003C41A1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68" w:author="Google (Jing)" w:date="2022-10-25T16:19:00Z"/>
          <w:rFonts w:ascii="Courier New" w:hAnsi="Courier New"/>
          <w:sz w:val="16"/>
          <w:szCs w:val="20"/>
          <w:lang w:val="en-GB" w:eastAsia="ko-KR"/>
        </w:rPr>
      </w:pPr>
      <w:ins w:id="169" w:author="Google (Jing)" w:date="2022-10-25T16:19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 xml:space="preserve">{ ID </w:t>
        </w:r>
        <w:r w:rsidRPr="00642677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id-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Conditional</w:t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CRITICALITY ignore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  <w:t>TYPE Conditional</w:t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MCG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Information</w:t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4267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  <w:t>PRESENCE optional }</w:t>
        </w:r>
        <w:r w:rsidRPr="00642677">
          <w:rPr>
            <w:rFonts w:ascii="Courier New" w:hAnsi="Courier New"/>
            <w:noProof/>
            <w:sz w:val="16"/>
            <w:szCs w:val="20"/>
            <w:lang w:val="en-GB" w:eastAsia="ko-KR"/>
          </w:rPr>
          <w:t>,</w:t>
        </w:r>
      </w:ins>
    </w:p>
    <w:p w14:paraId="590B23AE" w14:textId="1D219648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ab/>
        <w:t>...</w:t>
      </w:r>
    </w:p>
    <w:p w14:paraId="1B64A314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  <w:r w:rsidRPr="004047F1">
        <w:rPr>
          <w:rFonts w:ascii="Courier New" w:hAnsi="Courier New"/>
          <w:sz w:val="16"/>
          <w:szCs w:val="20"/>
          <w:lang w:val="en-GB" w:eastAsia="ko-KR"/>
        </w:rPr>
        <w:t xml:space="preserve">} </w:t>
      </w:r>
    </w:p>
    <w:p w14:paraId="7ED0FA12" w14:textId="77777777" w:rsidR="004047F1" w:rsidRPr="004047F1" w:rsidRDefault="004047F1" w:rsidP="0040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ko-KR"/>
        </w:rPr>
      </w:pPr>
    </w:p>
    <w:p w14:paraId="09A30FBE" w14:textId="77777777" w:rsidR="001D249A" w:rsidRPr="0000131A" w:rsidRDefault="001D249A" w:rsidP="001D249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781B1EF7" w14:textId="75B5695C" w:rsidR="008F5739" w:rsidRPr="00FE7DB1" w:rsidRDefault="008F5739" w:rsidP="008F573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FE7DB1">
        <w:rPr>
          <w:rFonts w:ascii="Arial" w:hAnsi="Arial"/>
          <w:sz w:val="28"/>
          <w:lang w:eastAsia="ko-KR"/>
        </w:rPr>
        <w:t>9.4.5</w:t>
      </w:r>
      <w:r w:rsidRPr="00FE7DB1">
        <w:rPr>
          <w:rFonts w:ascii="Arial" w:hAnsi="Arial"/>
          <w:sz w:val="28"/>
          <w:lang w:eastAsia="ko-KR"/>
        </w:rPr>
        <w:tab/>
        <w:t>Information Element Definitions</w:t>
      </w:r>
    </w:p>
    <w:p w14:paraId="437FEBBB" w14:textId="77777777" w:rsidR="008F5739" w:rsidRPr="0000131A" w:rsidRDefault="008F5739" w:rsidP="008F573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604F332C" w14:textId="608010F3" w:rsidR="00505136" w:rsidRDefault="00505136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0" w:author="Google (Jing)" w:date="2022-09-20T13:38:00Z"/>
          <w:rFonts w:ascii="Courier New" w:hAnsi="Courier New"/>
          <w:noProof/>
          <w:sz w:val="16"/>
          <w:lang w:eastAsia="ko-KR"/>
        </w:rPr>
      </w:pPr>
    </w:p>
    <w:p w14:paraId="3FAEEC7D" w14:textId="77777777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1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172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Conditional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MCG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Information ::= SEQUENCE {</w:t>
        </w:r>
      </w:ins>
    </w:p>
    <w:p w14:paraId="34B3470F" w14:textId="79289E55" w:rsidR="003C41A1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3" w:author="Google (Jing)" w:date="2022-11-18T02:03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174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c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pac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-trigger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C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PAC-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trigger,</w:t>
        </w:r>
      </w:ins>
    </w:p>
    <w:p w14:paraId="45B3E65C" w14:textId="77777777" w:rsidR="00F54AE1" w:rsidRPr="00505136" w:rsidRDefault="00F54AE1" w:rsidP="00F54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5" w:author="Google (Jing)" w:date="2022-11-18T02:03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176" w:author="Google (Jing)" w:date="2022-11-18T02:03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pscellid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NRCGI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5CB9E782" w14:textId="66D7A02C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7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178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iE-Extensions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 xml:space="preserve">ProtocolExtensionContainer { { </w:t>
        </w:r>
      </w:ins>
      <w:ins w:id="179" w:author="Google (Jing)" w:date="2022-10-26T10:28:00Z">
        <w:r w:rsidR="00A310BF"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Conditional</w:t>
        </w:r>
        <w:r w:rsidR="00A310BF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MCG</w:t>
        </w:r>
        <w:r w:rsidR="00A310BF"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Information</w:t>
        </w:r>
      </w:ins>
      <w:ins w:id="180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-ExtIEs} }</w:t>
        </w:r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62F356FE" w14:textId="77777777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81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182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...</w:t>
        </w:r>
      </w:ins>
    </w:p>
    <w:p w14:paraId="2C5D3647" w14:textId="77777777" w:rsidR="003C41A1" w:rsidRPr="00505136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83" w:author="Google (Jing)" w:date="2022-10-25T16:20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184" w:author="Google (Jing)" w:date="2022-10-25T16:20:00Z">
        <w:r w:rsidRPr="0050513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}</w:t>
        </w:r>
      </w:ins>
    </w:p>
    <w:p w14:paraId="0EF7F9C5" w14:textId="77777777" w:rsidR="003C41A1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85" w:author="Google (Jing)" w:date="2022-10-25T16:20:00Z"/>
          <w:rFonts w:ascii="Courier New" w:hAnsi="Courier New"/>
          <w:noProof/>
          <w:sz w:val="16"/>
          <w:lang w:eastAsia="ko-KR"/>
        </w:rPr>
      </w:pPr>
    </w:p>
    <w:p w14:paraId="5A35A1FA" w14:textId="77777777" w:rsidR="003C41A1" w:rsidRPr="00387DFF" w:rsidRDefault="003C41A1" w:rsidP="003C41A1">
      <w:pPr>
        <w:pStyle w:val="PL"/>
        <w:rPr>
          <w:ins w:id="186" w:author="Google (Jing)" w:date="2022-10-25T16:20:00Z"/>
          <w:rFonts w:eastAsia="SimSun"/>
        </w:rPr>
      </w:pPr>
      <w:ins w:id="187" w:author="Google (Jing)" w:date="2022-10-25T16:20:00Z">
        <w:r w:rsidRPr="00387DFF">
          <w:rPr>
            <w:rFonts w:eastAsia="SimSun"/>
          </w:rPr>
          <w:t>C</w:t>
        </w:r>
        <w:r>
          <w:rPr>
            <w:rFonts w:eastAsia="SimSun"/>
          </w:rPr>
          <w:t>PAC-</w:t>
        </w:r>
        <w:r w:rsidRPr="00387DFF">
          <w:rPr>
            <w:rFonts w:eastAsia="SimSun"/>
          </w:rPr>
          <w:t>trigger ::= ENUMERATED {</w:t>
        </w:r>
      </w:ins>
    </w:p>
    <w:p w14:paraId="5693E27D" w14:textId="77777777" w:rsidR="003C41A1" w:rsidRPr="00387DFF" w:rsidRDefault="003C41A1" w:rsidP="003C41A1">
      <w:pPr>
        <w:pStyle w:val="PL"/>
        <w:rPr>
          <w:ins w:id="188" w:author="Google (Jing)" w:date="2022-10-25T16:20:00Z"/>
          <w:rFonts w:eastAsia="SimSun"/>
        </w:rPr>
      </w:pPr>
      <w:ins w:id="189" w:author="Google (Jing)" w:date="2022-10-25T16:20:00Z">
        <w:r w:rsidRPr="00387DFF">
          <w:rPr>
            <w:rFonts w:eastAsia="SimSun"/>
          </w:rPr>
          <w:tab/>
          <w:t>c</w:t>
        </w:r>
        <w:r>
          <w:rPr>
            <w:rFonts w:eastAsia="SimSun"/>
          </w:rPr>
          <w:t>pac</w:t>
        </w:r>
        <w:r w:rsidRPr="00387DFF">
          <w:rPr>
            <w:rFonts w:eastAsia="SimSun"/>
          </w:rPr>
          <w:t>-initiation,</w:t>
        </w:r>
      </w:ins>
    </w:p>
    <w:p w14:paraId="0264BA1E" w14:textId="77777777" w:rsidR="003C41A1" w:rsidRPr="00387DFF" w:rsidRDefault="003C41A1" w:rsidP="003C41A1">
      <w:pPr>
        <w:pStyle w:val="PL"/>
        <w:rPr>
          <w:ins w:id="190" w:author="Google (Jing)" w:date="2022-10-25T16:20:00Z"/>
          <w:rFonts w:eastAsia="SimSun"/>
        </w:rPr>
      </w:pPr>
      <w:ins w:id="191" w:author="Google (Jing)" w:date="2022-10-25T16:20:00Z">
        <w:r w:rsidRPr="00387DFF">
          <w:rPr>
            <w:rFonts w:eastAsia="SimSun"/>
          </w:rPr>
          <w:tab/>
          <w:t>c</w:t>
        </w:r>
        <w:r>
          <w:rPr>
            <w:rFonts w:eastAsia="SimSun"/>
          </w:rPr>
          <w:t>pac</w:t>
        </w:r>
        <w:r w:rsidRPr="00387DFF">
          <w:rPr>
            <w:rFonts w:eastAsia="SimSun"/>
          </w:rPr>
          <w:t>-</w:t>
        </w:r>
        <w:r>
          <w:rPr>
            <w:rFonts w:eastAsia="SimSun"/>
          </w:rPr>
          <w:t>execution</w:t>
        </w:r>
        <w:r w:rsidRPr="00387DFF">
          <w:rPr>
            <w:rFonts w:eastAsia="SimSun"/>
          </w:rPr>
          <w:t>,</w:t>
        </w:r>
      </w:ins>
    </w:p>
    <w:p w14:paraId="6D44C92B" w14:textId="77777777" w:rsidR="003C41A1" w:rsidRPr="00387DFF" w:rsidRDefault="003C41A1" w:rsidP="003C41A1">
      <w:pPr>
        <w:pStyle w:val="PL"/>
        <w:rPr>
          <w:ins w:id="192" w:author="Google (Jing)" w:date="2022-10-25T16:20:00Z"/>
          <w:rFonts w:eastAsia="SimSun"/>
        </w:rPr>
      </w:pPr>
      <w:ins w:id="193" w:author="Google (Jing)" w:date="2022-10-25T16:20:00Z">
        <w:r w:rsidRPr="00387DFF">
          <w:rPr>
            <w:rFonts w:eastAsia="SimSun"/>
          </w:rPr>
          <w:tab/>
          <w:t>...</w:t>
        </w:r>
      </w:ins>
    </w:p>
    <w:p w14:paraId="02E66047" w14:textId="77777777" w:rsidR="003C41A1" w:rsidRDefault="003C41A1" w:rsidP="003C41A1">
      <w:pPr>
        <w:pStyle w:val="PL"/>
        <w:rPr>
          <w:ins w:id="194" w:author="Google (Jing)" w:date="2022-10-25T16:20:00Z"/>
          <w:rFonts w:eastAsia="SimSun"/>
        </w:rPr>
      </w:pPr>
      <w:ins w:id="195" w:author="Google (Jing)" w:date="2022-10-25T16:20:00Z">
        <w:r w:rsidRPr="00387DFF">
          <w:rPr>
            <w:rFonts w:eastAsia="SimSun"/>
          </w:rPr>
          <w:t>}</w:t>
        </w:r>
      </w:ins>
    </w:p>
    <w:p w14:paraId="4C0908E8" w14:textId="77777777" w:rsidR="00A90175" w:rsidRDefault="00A90175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96" w:author="Google (Jing)" w:date="2022-09-20T13:38:00Z"/>
          <w:rFonts w:ascii="Courier New" w:hAnsi="Courier New"/>
          <w:noProof/>
          <w:sz w:val="16"/>
          <w:lang w:eastAsia="ko-KR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6CB737DD" w14:textId="77777777" w:rsidR="00764499" w:rsidRPr="0000131A" w:rsidRDefault="00764499" w:rsidP="0076449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28FA1740" w14:textId="3B2CCFE1" w:rsidR="00A90175" w:rsidRDefault="00A90175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ko-KR"/>
        </w:rPr>
      </w:pPr>
    </w:p>
    <w:p w14:paraId="5F0E4506" w14:textId="57F9EFEC" w:rsidR="00A90175" w:rsidRDefault="00A90175" w:rsidP="00A90175">
      <w:pPr>
        <w:pStyle w:val="Heading3"/>
      </w:pPr>
      <w:bookmarkStart w:id="197" w:name="_Toc20956005"/>
      <w:bookmarkStart w:id="198" w:name="_Toc29893131"/>
      <w:bookmarkStart w:id="199" w:name="_Toc36557068"/>
      <w:bookmarkStart w:id="200" w:name="_Toc45832588"/>
      <w:bookmarkStart w:id="201" w:name="_Toc51763910"/>
      <w:bookmarkStart w:id="202" w:name="_Toc64449082"/>
      <w:bookmarkStart w:id="203" w:name="_Toc66289741"/>
      <w:bookmarkStart w:id="204" w:name="_Toc74154854"/>
      <w:bookmarkStart w:id="205" w:name="_Toc81383598"/>
      <w:bookmarkStart w:id="206" w:name="_Toc88658232"/>
      <w:bookmarkStart w:id="207" w:name="_Toc97911144"/>
      <w:bookmarkStart w:id="208" w:name="_Toc99038968"/>
      <w:bookmarkStart w:id="209" w:name="_Toc99731231"/>
      <w:bookmarkStart w:id="210" w:name="_Toc105511366"/>
      <w:bookmarkStart w:id="211" w:name="_Toc105927898"/>
      <w:bookmarkStart w:id="212" w:name="_Toc106110438"/>
      <w:r w:rsidRPr="00EA5FA7">
        <w:t>9.4.7</w:t>
      </w:r>
      <w:r w:rsidRPr="00EA5FA7">
        <w:tab/>
        <w:t>Constant Definitions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225BC882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627EA1C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</w:t>
      </w:r>
    </w:p>
    <w:p w14:paraId="344D0791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 IEs</w:t>
      </w:r>
    </w:p>
    <w:p w14:paraId="0A2825E3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</w:t>
      </w:r>
    </w:p>
    <w:p w14:paraId="2A7608ED" w14:textId="414231A2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  <w:r w:rsidRPr="00413783">
        <w:rPr>
          <w:rFonts w:ascii="Courier New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5E5DD5E" w14:textId="77777777" w:rsidR="00B56E66" w:rsidRPr="0000131A" w:rsidRDefault="00B56E66" w:rsidP="00B56E6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Skip unchanged </w:t>
      </w:r>
      <w:r w:rsidRPr="00B82522">
        <w:rPr>
          <w:highlight w:val="yellow"/>
        </w:rPr>
        <w:t>-------------------------------------------</w:t>
      </w:r>
    </w:p>
    <w:p w14:paraId="1047823B" w14:textId="77777777" w:rsidR="00413783" w:rsidRPr="00413783" w:rsidRDefault="00413783" w:rsidP="00413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szCs w:val="20"/>
          <w:lang w:val="en-GB" w:eastAsia="ko-KR"/>
        </w:rPr>
      </w:pPr>
    </w:p>
    <w:p w14:paraId="6CA5D1CA" w14:textId="77777777" w:rsidR="003C41A1" w:rsidRPr="00A90175" w:rsidRDefault="003C41A1" w:rsidP="003C41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3" w:author="Google (Jing)" w:date="2022-10-25T16:20:00Z"/>
          <w:rFonts w:ascii="Courier New" w:hAnsi="Courier New"/>
          <w:snapToGrid w:val="0"/>
          <w:sz w:val="16"/>
          <w:szCs w:val="20"/>
          <w:lang w:val="en-GB" w:eastAsia="ko-KR"/>
        </w:rPr>
      </w:pPr>
      <w:proofErr w:type="gramStart"/>
      <w:ins w:id="214" w:author="Google (Jing)" w:date="2022-10-25T16:20:00Z"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id-Conditional</w:t>
        </w:r>
        <w:r>
          <w:rPr>
            <w:rFonts w:ascii="Courier New" w:hAnsi="Courier New"/>
            <w:snapToGrid w:val="0"/>
            <w:sz w:val="16"/>
            <w:szCs w:val="20"/>
            <w:lang w:val="en-GB" w:eastAsia="ko-KR"/>
          </w:rPr>
          <w:t>MCG</w:t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>Information</w:t>
        </w:r>
        <w:proofErr w:type="gramEnd"/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ab/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ab/>
        </w:r>
        <w:r w:rsidRPr="00A90175">
          <w:rPr>
            <w:rFonts w:ascii="Courier New" w:hAnsi="Courier New"/>
            <w:snapToGrid w:val="0"/>
            <w:sz w:val="16"/>
            <w:szCs w:val="20"/>
            <w:lang w:val="en-GB" w:eastAsia="ko-KR"/>
          </w:rPr>
          <w:tab/>
          <w:t xml:space="preserve">ProtocolIE-ID ::= </w:t>
        </w:r>
        <w:r>
          <w:rPr>
            <w:rFonts w:ascii="Courier New" w:hAnsi="Courier New"/>
            <w:snapToGrid w:val="0"/>
            <w:sz w:val="16"/>
            <w:szCs w:val="20"/>
            <w:lang w:val="en-GB" w:eastAsia="ko-KR"/>
          </w:rPr>
          <w:t>XXX</w:t>
        </w:r>
      </w:ins>
    </w:p>
    <w:p w14:paraId="412FBA63" w14:textId="77777777" w:rsidR="00A90175" w:rsidRPr="00A90175" w:rsidRDefault="00A90175" w:rsidP="008F57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noProof/>
          <w:lang w:val="en-GB"/>
        </w:rPr>
      </w:pPr>
    </w:p>
    <w:sectPr w:rsidR="00A90175" w:rsidRPr="00A90175" w:rsidSect="00442E75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CB4BF" w14:textId="77777777" w:rsidR="00264099" w:rsidRDefault="00264099">
      <w:r>
        <w:separator/>
      </w:r>
    </w:p>
  </w:endnote>
  <w:endnote w:type="continuationSeparator" w:id="0">
    <w:p w14:paraId="720B7CF1" w14:textId="77777777" w:rsidR="00264099" w:rsidRDefault="00264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algun Gothic Semilight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altName w:val="Microsoft YaHei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9B99B" w14:textId="77777777" w:rsidR="00264099" w:rsidRDefault="00264099">
      <w:r>
        <w:separator/>
      </w:r>
    </w:p>
  </w:footnote>
  <w:footnote w:type="continuationSeparator" w:id="0">
    <w:p w14:paraId="0E109491" w14:textId="77777777" w:rsidR="00264099" w:rsidRDefault="00264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D41D3" w:rsidRDefault="002D41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D41D3" w:rsidRDefault="002D41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D41D3" w:rsidRDefault="002D41D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D41D3" w:rsidRDefault="002D41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2F120FD"/>
    <w:multiLevelType w:val="hybridMultilevel"/>
    <w:tmpl w:val="CC5ECE06"/>
    <w:styleLink w:val="13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3E2939"/>
    <w:multiLevelType w:val="hybridMultilevel"/>
    <w:tmpl w:val="330CC164"/>
    <w:lvl w:ilvl="0" w:tplc="863C24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A42915"/>
    <w:multiLevelType w:val="hybridMultilevel"/>
    <w:tmpl w:val="E0A0F05E"/>
    <w:styleLink w:val="23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EE1CB9"/>
    <w:multiLevelType w:val="hybridMultilevel"/>
    <w:tmpl w:val="3CFCE112"/>
    <w:styleLink w:val="25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64E7D"/>
    <w:multiLevelType w:val="hybridMultilevel"/>
    <w:tmpl w:val="69C87880"/>
    <w:styleLink w:val="15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C862C10"/>
    <w:multiLevelType w:val="hybridMultilevel"/>
    <w:tmpl w:val="239C5FC0"/>
    <w:styleLink w:val="12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D10DF2"/>
    <w:multiLevelType w:val="hybridMultilevel"/>
    <w:tmpl w:val="DFAC83AA"/>
    <w:styleLink w:val="2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9"/>
  </w:num>
  <w:num w:numId="9">
    <w:abstractNumId w:val="11"/>
  </w:num>
  <w:num w:numId="10">
    <w:abstractNumId w:val="1"/>
  </w:num>
  <w:num w:numId="11">
    <w:abstractNumId w:val="3"/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  <w15:person w15:author="Google (Jing) r1">
    <w15:presenceInfo w15:providerId="None" w15:userId="Google (Jing)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1A"/>
    <w:rsid w:val="00001B64"/>
    <w:rsid w:val="00004313"/>
    <w:rsid w:val="00013FCB"/>
    <w:rsid w:val="00015759"/>
    <w:rsid w:val="00017D49"/>
    <w:rsid w:val="00022E4A"/>
    <w:rsid w:val="00030259"/>
    <w:rsid w:val="0003626C"/>
    <w:rsid w:val="00036506"/>
    <w:rsid w:val="00041B7E"/>
    <w:rsid w:val="00042F00"/>
    <w:rsid w:val="0004412D"/>
    <w:rsid w:val="00047B61"/>
    <w:rsid w:val="00050BAA"/>
    <w:rsid w:val="00062EF7"/>
    <w:rsid w:val="00071A63"/>
    <w:rsid w:val="00073DE7"/>
    <w:rsid w:val="00075EDA"/>
    <w:rsid w:val="00087D79"/>
    <w:rsid w:val="000907F0"/>
    <w:rsid w:val="00090D08"/>
    <w:rsid w:val="000972D9"/>
    <w:rsid w:val="000978FC"/>
    <w:rsid w:val="000A6394"/>
    <w:rsid w:val="000B079A"/>
    <w:rsid w:val="000B425F"/>
    <w:rsid w:val="000B6544"/>
    <w:rsid w:val="000B7FED"/>
    <w:rsid w:val="000C038A"/>
    <w:rsid w:val="000C0684"/>
    <w:rsid w:val="000C592A"/>
    <w:rsid w:val="000C6598"/>
    <w:rsid w:val="000D44B3"/>
    <w:rsid w:val="000D4707"/>
    <w:rsid w:val="000D50A0"/>
    <w:rsid w:val="000E1134"/>
    <w:rsid w:val="000F2B97"/>
    <w:rsid w:val="000F6C7E"/>
    <w:rsid w:val="00105CE7"/>
    <w:rsid w:val="00106F04"/>
    <w:rsid w:val="00113C90"/>
    <w:rsid w:val="00113DDD"/>
    <w:rsid w:val="00114D45"/>
    <w:rsid w:val="001213F4"/>
    <w:rsid w:val="00135D9C"/>
    <w:rsid w:val="00140D7B"/>
    <w:rsid w:val="00145D43"/>
    <w:rsid w:val="00147F68"/>
    <w:rsid w:val="00151751"/>
    <w:rsid w:val="0015520B"/>
    <w:rsid w:val="00157289"/>
    <w:rsid w:val="0015783E"/>
    <w:rsid w:val="00161502"/>
    <w:rsid w:val="00161A1E"/>
    <w:rsid w:val="001624BA"/>
    <w:rsid w:val="001742B7"/>
    <w:rsid w:val="00182C73"/>
    <w:rsid w:val="00186227"/>
    <w:rsid w:val="00186D20"/>
    <w:rsid w:val="0019199D"/>
    <w:rsid w:val="00192C46"/>
    <w:rsid w:val="001962F7"/>
    <w:rsid w:val="001A08B3"/>
    <w:rsid w:val="001A7B60"/>
    <w:rsid w:val="001B52F0"/>
    <w:rsid w:val="001B7A65"/>
    <w:rsid w:val="001C0BF7"/>
    <w:rsid w:val="001C146F"/>
    <w:rsid w:val="001C5C8F"/>
    <w:rsid w:val="001C7DDA"/>
    <w:rsid w:val="001D249A"/>
    <w:rsid w:val="001E41F3"/>
    <w:rsid w:val="001E631A"/>
    <w:rsid w:val="001E6CF7"/>
    <w:rsid w:val="001E7212"/>
    <w:rsid w:val="001F553B"/>
    <w:rsid w:val="001F6DE8"/>
    <w:rsid w:val="00204BCE"/>
    <w:rsid w:val="002138C3"/>
    <w:rsid w:val="0021619F"/>
    <w:rsid w:val="00224DD4"/>
    <w:rsid w:val="002460D1"/>
    <w:rsid w:val="00252F1E"/>
    <w:rsid w:val="00257432"/>
    <w:rsid w:val="0026004D"/>
    <w:rsid w:val="0026061B"/>
    <w:rsid w:val="00260B20"/>
    <w:rsid w:val="00264099"/>
    <w:rsid w:val="002640DD"/>
    <w:rsid w:val="00275D12"/>
    <w:rsid w:val="0027637E"/>
    <w:rsid w:val="00280611"/>
    <w:rsid w:val="00282ACF"/>
    <w:rsid w:val="00284FEB"/>
    <w:rsid w:val="002860C4"/>
    <w:rsid w:val="002A0C7E"/>
    <w:rsid w:val="002A0CFE"/>
    <w:rsid w:val="002A5329"/>
    <w:rsid w:val="002A6078"/>
    <w:rsid w:val="002B5741"/>
    <w:rsid w:val="002C2220"/>
    <w:rsid w:val="002C3514"/>
    <w:rsid w:val="002C5C51"/>
    <w:rsid w:val="002D3BA9"/>
    <w:rsid w:val="002D41D3"/>
    <w:rsid w:val="002E472E"/>
    <w:rsid w:val="002F5794"/>
    <w:rsid w:val="00305409"/>
    <w:rsid w:val="00306602"/>
    <w:rsid w:val="00312C84"/>
    <w:rsid w:val="00327AF2"/>
    <w:rsid w:val="0033143E"/>
    <w:rsid w:val="003363FA"/>
    <w:rsid w:val="0034242F"/>
    <w:rsid w:val="0034477F"/>
    <w:rsid w:val="00347109"/>
    <w:rsid w:val="003609EF"/>
    <w:rsid w:val="0036231A"/>
    <w:rsid w:val="003630B2"/>
    <w:rsid w:val="00374DD4"/>
    <w:rsid w:val="00375EF4"/>
    <w:rsid w:val="00380316"/>
    <w:rsid w:val="00382E55"/>
    <w:rsid w:val="003A111D"/>
    <w:rsid w:val="003A64CD"/>
    <w:rsid w:val="003A74A9"/>
    <w:rsid w:val="003A7EF7"/>
    <w:rsid w:val="003B0A72"/>
    <w:rsid w:val="003C3108"/>
    <w:rsid w:val="003C4159"/>
    <w:rsid w:val="003C41A1"/>
    <w:rsid w:val="003C5FD6"/>
    <w:rsid w:val="003D0A3B"/>
    <w:rsid w:val="003E1A36"/>
    <w:rsid w:val="003E29C2"/>
    <w:rsid w:val="003E6CB4"/>
    <w:rsid w:val="00400DE6"/>
    <w:rsid w:val="004047F1"/>
    <w:rsid w:val="00404D6B"/>
    <w:rsid w:val="00410371"/>
    <w:rsid w:val="004122F7"/>
    <w:rsid w:val="00413783"/>
    <w:rsid w:val="00414260"/>
    <w:rsid w:val="00423406"/>
    <w:rsid w:val="004242F1"/>
    <w:rsid w:val="0043347C"/>
    <w:rsid w:val="00442E75"/>
    <w:rsid w:val="00452BCC"/>
    <w:rsid w:val="0045352C"/>
    <w:rsid w:val="00455383"/>
    <w:rsid w:val="004669C9"/>
    <w:rsid w:val="00477C8C"/>
    <w:rsid w:val="00483E9C"/>
    <w:rsid w:val="004841ED"/>
    <w:rsid w:val="0049126C"/>
    <w:rsid w:val="00493176"/>
    <w:rsid w:val="004947AB"/>
    <w:rsid w:val="0049554C"/>
    <w:rsid w:val="004A0EE3"/>
    <w:rsid w:val="004B75B7"/>
    <w:rsid w:val="004C0612"/>
    <w:rsid w:val="004C20AC"/>
    <w:rsid w:val="004C4E6E"/>
    <w:rsid w:val="004C5108"/>
    <w:rsid w:val="004C5D73"/>
    <w:rsid w:val="004D297B"/>
    <w:rsid w:val="004F148A"/>
    <w:rsid w:val="004F2601"/>
    <w:rsid w:val="004F6098"/>
    <w:rsid w:val="004F6BE9"/>
    <w:rsid w:val="00505105"/>
    <w:rsid w:val="00505136"/>
    <w:rsid w:val="005141D9"/>
    <w:rsid w:val="0051580D"/>
    <w:rsid w:val="00515F6E"/>
    <w:rsid w:val="00520719"/>
    <w:rsid w:val="00532778"/>
    <w:rsid w:val="00534EA6"/>
    <w:rsid w:val="00535C69"/>
    <w:rsid w:val="00537282"/>
    <w:rsid w:val="00547111"/>
    <w:rsid w:val="00547E4A"/>
    <w:rsid w:val="00566EF2"/>
    <w:rsid w:val="0058073F"/>
    <w:rsid w:val="0058221B"/>
    <w:rsid w:val="005900ED"/>
    <w:rsid w:val="00592D74"/>
    <w:rsid w:val="005B266F"/>
    <w:rsid w:val="005B6313"/>
    <w:rsid w:val="005B7429"/>
    <w:rsid w:val="005C051F"/>
    <w:rsid w:val="005C2FF9"/>
    <w:rsid w:val="005C78DD"/>
    <w:rsid w:val="005E2C44"/>
    <w:rsid w:val="005E3004"/>
    <w:rsid w:val="005E462B"/>
    <w:rsid w:val="005E523A"/>
    <w:rsid w:val="005E568B"/>
    <w:rsid w:val="005E6B11"/>
    <w:rsid w:val="005F6F1C"/>
    <w:rsid w:val="00621188"/>
    <w:rsid w:val="006255E0"/>
    <w:rsid w:val="006257ED"/>
    <w:rsid w:val="00627A4E"/>
    <w:rsid w:val="00631F07"/>
    <w:rsid w:val="00637034"/>
    <w:rsid w:val="00642677"/>
    <w:rsid w:val="00650841"/>
    <w:rsid w:val="00653DE4"/>
    <w:rsid w:val="00654A64"/>
    <w:rsid w:val="00657BD7"/>
    <w:rsid w:val="0066418F"/>
    <w:rsid w:val="00664B41"/>
    <w:rsid w:val="00665C47"/>
    <w:rsid w:val="006820EE"/>
    <w:rsid w:val="006839BD"/>
    <w:rsid w:val="00691982"/>
    <w:rsid w:val="00695808"/>
    <w:rsid w:val="00697270"/>
    <w:rsid w:val="006A0B94"/>
    <w:rsid w:val="006B19C6"/>
    <w:rsid w:val="006B33AA"/>
    <w:rsid w:val="006B46FB"/>
    <w:rsid w:val="006C3969"/>
    <w:rsid w:val="006E21FB"/>
    <w:rsid w:val="006E5355"/>
    <w:rsid w:val="006F6F0D"/>
    <w:rsid w:val="00703930"/>
    <w:rsid w:val="00707453"/>
    <w:rsid w:val="00715AE7"/>
    <w:rsid w:val="007163E9"/>
    <w:rsid w:val="00727615"/>
    <w:rsid w:val="00727CF0"/>
    <w:rsid w:val="00733883"/>
    <w:rsid w:val="007372CB"/>
    <w:rsid w:val="00740627"/>
    <w:rsid w:val="007521CC"/>
    <w:rsid w:val="00756820"/>
    <w:rsid w:val="00757235"/>
    <w:rsid w:val="007575EA"/>
    <w:rsid w:val="00760D86"/>
    <w:rsid w:val="0076214A"/>
    <w:rsid w:val="0076437C"/>
    <w:rsid w:val="00764499"/>
    <w:rsid w:val="00764F54"/>
    <w:rsid w:val="00772FA8"/>
    <w:rsid w:val="00783B1C"/>
    <w:rsid w:val="00784565"/>
    <w:rsid w:val="007921EF"/>
    <w:rsid w:val="00792342"/>
    <w:rsid w:val="007977A8"/>
    <w:rsid w:val="007A5E8D"/>
    <w:rsid w:val="007B00BD"/>
    <w:rsid w:val="007B27BF"/>
    <w:rsid w:val="007B512A"/>
    <w:rsid w:val="007B6F2A"/>
    <w:rsid w:val="007C2097"/>
    <w:rsid w:val="007D5244"/>
    <w:rsid w:val="007D6A07"/>
    <w:rsid w:val="007D6B03"/>
    <w:rsid w:val="007F0434"/>
    <w:rsid w:val="007F04CE"/>
    <w:rsid w:val="007F6134"/>
    <w:rsid w:val="007F7105"/>
    <w:rsid w:val="007F7259"/>
    <w:rsid w:val="008012B6"/>
    <w:rsid w:val="00802E95"/>
    <w:rsid w:val="00803199"/>
    <w:rsid w:val="00803E30"/>
    <w:rsid w:val="008040A8"/>
    <w:rsid w:val="00806DA7"/>
    <w:rsid w:val="008115F1"/>
    <w:rsid w:val="00822504"/>
    <w:rsid w:val="008240C1"/>
    <w:rsid w:val="00826AA9"/>
    <w:rsid w:val="008278C0"/>
    <w:rsid w:val="008279FA"/>
    <w:rsid w:val="00831D6F"/>
    <w:rsid w:val="00834E2B"/>
    <w:rsid w:val="00834F6F"/>
    <w:rsid w:val="00835622"/>
    <w:rsid w:val="00845277"/>
    <w:rsid w:val="00850A17"/>
    <w:rsid w:val="008512C8"/>
    <w:rsid w:val="00852252"/>
    <w:rsid w:val="00862396"/>
    <w:rsid w:val="008626E7"/>
    <w:rsid w:val="00867BC8"/>
    <w:rsid w:val="008700BF"/>
    <w:rsid w:val="00870EE7"/>
    <w:rsid w:val="0087454E"/>
    <w:rsid w:val="008774FD"/>
    <w:rsid w:val="00885531"/>
    <w:rsid w:val="008863B9"/>
    <w:rsid w:val="00887E60"/>
    <w:rsid w:val="00896847"/>
    <w:rsid w:val="00897F2A"/>
    <w:rsid w:val="008A057E"/>
    <w:rsid w:val="008A2658"/>
    <w:rsid w:val="008A2BB7"/>
    <w:rsid w:val="008A3321"/>
    <w:rsid w:val="008A45A6"/>
    <w:rsid w:val="008A46CA"/>
    <w:rsid w:val="008B2659"/>
    <w:rsid w:val="008B2B8A"/>
    <w:rsid w:val="008B5170"/>
    <w:rsid w:val="008B682D"/>
    <w:rsid w:val="008C5CA7"/>
    <w:rsid w:val="008C6783"/>
    <w:rsid w:val="008D08E6"/>
    <w:rsid w:val="008D3AEF"/>
    <w:rsid w:val="008D3CCC"/>
    <w:rsid w:val="008D5055"/>
    <w:rsid w:val="008E0089"/>
    <w:rsid w:val="008E7E39"/>
    <w:rsid w:val="008F3789"/>
    <w:rsid w:val="008F4688"/>
    <w:rsid w:val="008F5739"/>
    <w:rsid w:val="008F686C"/>
    <w:rsid w:val="0090600C"/>
    <w:rsid w:val="0091277F"/>
    <w:rsid w:val="009148DE"/>
    <w:rsid w:val="009249C7"/>
    <w:rsid w:val="00941E30"/>
    <w:rsid w:val="00954A0A"/>
    <w:rsid w:val="00956843"/>
    <w:rsid w:val="00965177"/>
    <w:rsid w:val="00965AB7"/>
    <w:rsid w:val="00974C2D"/>
    <w:rsid w:val="009764B8"/>
    <w:rsid w:val="009777D9"/>
    <w:rsid w:val="00981EF3"/>
    <w:rsid w:val="00991B88"/>
    <w:rsid w:val="00991E97"/>
    <w:rsid w:val="009A0248"/>
    <w:rsid w:val="009A5753"/>
    <w:rsid w:val="009A579D"/>
    <w:rsid w:val="009B2C7F"/>
    <w:rsid w:val="009B4F08"/>
    <w:rsid w:val="009C4E55"/>
    <w:rsid w:val="009C7F12"/>
    <w:rsid w:val="009D2CF1"/>
    <w:rsid w:val="009D2DBF"/>
    <w:rsid w:val="009E3297"/>
    <w:rsid w:val="009E7124"/>
    <w:rsid w:val="009F1590"/>
    <w:rsid w:val="009F2172"/>
    <w:rsid w:val="009F5642"/>
    <w:rsid w:val="009F734F"/>
    <w:rsid w:val="00A009A0"/>
    <w:rsid w:val="00A0161D"/>
    <w:rsid w:val="00A01668"/>
    <w:rsid w:val="00A1372C"/>
    <w:rsid w:val="00A13A45"/>
    <w:rsid w:val="00A246B6"/>
    <w:rsid w:val="00A25F8C"/>
    <w:rsid w:val="00A310BF"/>
    <w:rsid w:val="00A47E70"/>
    <w:rsid w:val="00A50B7F"/>
    <w:rsid w:val="00A50CF0"/>
    <w:rsid w:val="00A53AD4"/>
    <w:rsid w:val="00A55834"/>
    <w:rsid w:val="00A7671C"/>
    <w:rsid w:val="00A80F2D"/>
    <w:rsid w:val="00A90175"/>
    <w:rsid w:val="00AA2CBC"/>
    <w:rsid w:val="00AB6669"/>
    <w:rsid w:val="00AC160E"/>
    <w:rsid w:val="00AC5820"/>
    <w:rsid w:val="00AC5B7A"/>
    <w:rsid w:val="00AC7589"/>
    <w:rsid w:val="00AD0BB5"/>
    <w:rsid w:val="00AD1CD8"/>
    <w:rsid w:val="00AD2A2F"/>
    <w:rsid w:val="00B009F0"/>
    <w:rsid w:val="00B00D13"/>
    <w:rsid w:val="00B0302B"/>
    <w:rsid w:val="00B145F7"/>
    <w:rsid w:val="00B16AFE"/>
    <w:rsid w:val="00B21B9C"/>
    <w:rsid w:val="00B22655"/>
    <w:rsid w:val="00B258BB"/>
    <w:rsid w:val="00B316B6"/>
    <w:rsid w:val="00B32E2A"/>
    <w:rsid w:val="00B410F7"/>
    <w:rsid w:val="00B4151F"/>
    <w:rsid w:val="00B544E7"/>
    <w:rsid w:val="00B56E66"/>
    <w:rsid w:val="00B6122C"/>
    <w:rsid w:val="00B67B97"/>
    <w:rsid w:val="00B71784"/>
    <w:rsid w:val="00B770BC"/>
    <w:rsid w:val="00B82D70"/>
    <w:rsid w:val="00B867EF"/>
    <w:rsid w:val="00B92DB8"/>
    <w:rsid w:val="00B968C8"/>
    <w:rsid w:val="00BA18EA"/>
    <w:rsid w:val="00BA3EC5"/>
    <w:rsid w:val="00BA51D9"/>
    <w:rsid w:val="00BB138E"/>
    <w:rsid w:val="00BB43D6"/>
    <w:rsid w:val="00BB5DFC"/>
    <w:rsid w:val="00BB5E72"/>
    <w:rsid w:val="00BB70A4"/>
    <w:rsid w:val="00BC38B4"/>
    <w:rsid w:val="00BC5D0E"/>
    <w:rsid w:val="00BD279D"/>
    <w:rsid w:val="00BD2EC5"/>
    <w:rsid w:val="00BD44FB"/>
    <w:rsid w:val="00BD6BB8"/>
    <w:rsid w:val="00BE369C"/>
    <w:rsid w:val="00BE3B82"/>
    <w:rsid w:val="00BE55A6"/>
    <w:rsid w:val="00BF79FD"/>
    <w:rsid w:val="00C14EF6"/>
    <w:rsid w:val="00C15914"/>
    <w:rsid w:val="00C2039D"/>
    <w:rsid w:val="00C2555D"/>
    <w:rsid w:val="00C354AE"/>
    <w:rsid w:val="00C35CBF"/>
    <w:rsid w:val="00C50B13"/>
    <w:rsid w:val="00C66BA2"/>
    <w:rsid w:val="00C70F71"/>
    <w:rsid w:val="00C76A09"/>
    <w:rsid w:val="00C870F6"/>
    <w:rsid w:val="00C940FA"/>
    <w:rsid w:val="00C95985"/>
    <w:rsid w:val="00CB063D"/>
    <w:rsid w:val="00CB1FBB"/>
    <w:rsid w:val="00CB5CF2"/>
    <w:rsid w:val="00CB6172"/>
    <w:rsid w:val="00CC0066"/>
    <w:rsid w:val="00CC0600"/>
    <w:rsid w:val="00CC5026"/>
    <w:rsid w:val="00CC68D0"/>
    <w:rsid w:val="00CD7F6A"/>
    <w:rsid w:val="00CF1E10"/>
    <w:rsid w:val="00CF5663"/>
    <w:rsid w:val="00D03D98"/>
    <w:rsid w:val="00D03F9A"/>
    <w:rsid w:val="00D0560F"/>
    <w:rsid w:val="00D06D51"/>
    <w:rsid w:val="00D07F6C"/>
    <w:rsid w:val="00D241E1"/>
    <w:rsid w:val="00D24991"/>
    <w:rsid w:val="00D24A00"/>
    <w:rsid w:val="00D2783C"/>
    <w:rsid w:val="00D35965"/>
    <w:rsid w:val="00D37849"/>
    <w:rsid w:val="00D444CF"/>
    <w:rsid w:val="00D50255"/>
    <w:rsid w:val="00D50847"/>
    <w:rsid w:val="00D514A4"/>
    <w:rsid w:val="00D66520"/>
    <w:rsid w:val="00D70F9D"/>
    <w:rsid w:val="00D7204E"/>
    <w:rsid w:val="00D73C71"/>
    <w:rsid w:val="00D84AE9"/>
    <w:rsid w:val="00D93285"/>
    <w:rsid w:val="00D9472C"/>
    <w:rsid w:val="00DA0CBA"/>
    <w:rsid w:val="00DA38C3"/>
    <w:rsid w:val="00DB1A7B"/>
    <w:rsid w:val="00DC3481"/>
    <w:rsid w:val="00DC5042"/>
    <w:rsid w:val="00DD3710"/>
    <w:rsid w:val="00DD3C66"/>
    <w:rsid w:val="00DE34CF"/>
    <w:rsid w:val="00DE3517"/>
    <w:rsid w:val="00DF5E8F"/>
    <w:rsid w:val="00DF66E0"/>
    <w:rsid w:val="00E11AC4"/>
    <w:rsid w:val="00E120E3"/>
    <w:rsid w:val="00E121C5"/>
    <w:rsid w:val="00E13F3D"/>
    <w:rsid w:val="00E208D7"/>
    <w:rsid w:val="00E27FEB"/>
    <w:rsid w:val="00E34123"/>
    <w:rsid w:val="00E34898"/>
    <w:rsid w:val="00E35E20"/>
    <w:rsid w:val="00E369EE"/>
    <w:rsid w:val="00E3760B"/>
    <w:rsid w:val="00E41DEB"/>
    <w:rsid w:val="00E54252"/>
    <w:rsid w:val="00E61428"/>
    <w:rsid w:val="00E65305"/>
    <w:rsid w:val="00E73A8F"/>
    <w:rsid w:val="00E760AF"/>
    <w:rsid w:val="00E81280"/>
    <w:rsid w:val="00E83F74"/>
    <w:rsid w:val="00E85ACC"/>
    <w:rsid w:val="00E87B3D"/>
    <w:rsid w:val="00E900B6"/>
    <w:rsid w:val="00EA0496"/>
    <w:rsid w:val="00EA28FD"/>
    <w:rsid w:val="00EB09B7"/>
    <w:rsid w:val="00EB3A57"/>
    <w:rsid w:val="00EB4ADB"/>
    <w:rsid w:val="00EC09AD"/>
    <w:rsid w:val="00EC2BF1"/>
    <w:rsid w:val="00ED17C2"/>
    <w:rsid w:val="00EE0AC1"/>
    <w:rsid w:val="00EE179E"/>
    <w:rsid w:val="00EE7D7C"/>
    <w:rsid w:val="00F03EF2"/>
    <w:rsid w:val="00F06DC9"/>
    <w:rsid w:val="00F07886"/>
    <w:rsid w:val="00F25D98"/>
    <w:rsid w:val="00F2741D"/>
    <w:rsid w:val="00F2757D"/>
    <w:rsid w:val="00F300FB"/>
    <w:rsid w:val="00F42360"/>
    <w:rsid w:val="00F45031"/>
    <w:rsid w:val="00F54AE1"/>
    <w:rsid w:val="00F62074"/>
    <w:rsid w:val="00F64BBD"/>
    <w:rsid w:val="00F7664F"/>
    <w:rsid w:val="00F83FBD"/>
    <w:rsid w:val="00FA0BBB"/>
    <w:rsid w:val="00FA2226"/>
    <w:rsid w:val="00FA2528"/>
    <w:rsid w:val="00FA290C"/>
    <w:rsid w:val="00FA334E"/>
    <w:rsid w:val="00FB3FB1"/>
    <w:rsid w:val="00FB6386"/>
    <w:rsid w:val="00FB684D"/>
    <w:rsid w:val="00FC6033"/>
    <w:rsid w:val="00FD0C6C"/>
    <w:rsid w:val="00FD124C"/>
    <w:rsid w:val="00FD6A4E"/>
    <w:rsid w:val="00FE4C92"/>
    <w:rsid w:val="00FE7DB1"/>
    <w:rsid w:val="00FF08BB"/>
    <w:rsid w:val="00FF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177BB78-2C58-4633-9FBA-DA6EBEDB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615"/>
    <w:rPr>
      <w:rFonts w:ascii="Times New Roman" w:eastAsia="Times New Roman" w:hAnsi="Times New Roman"/>
      <w:sz w:val="24"/>
      <w:szCs w:val="24"/>
      <w:lang w:val="en-US" w:eastAsia="zh-TW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PMingLiU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rFonts w:eastAsia="PMingLiU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eastAsia="PMingLiU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eastAsia="PMingLiU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  <w:pPr>
      <w:spacing w:after="180"/>
    </w:pPr>
    <w:rPr>
      <w:rFonts w:eastAsia="PMingLiU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PMingLiU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PMingLiU" w:hAnsi="Tahoma" w:cs="Tahoma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82AC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A0CBA"/>
  </w:style>
  <w:style w:type="character" w:customStyle="1" w:styleId="CommentSubjectChar">
    <w:name w:val="Comment Subject Char"/>
    <w:link w:val="CommentSubject"/>
    <w:rsid w:val="00DA0C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DA0CB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A0CB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A0CBA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DA0CB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A0C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A0CB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DA0C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0C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A0CB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A0CBA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DA0C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A0CB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PMingLiU" w:hAnsi="Arial"/>
      <w:b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DA0C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A0CBA"/>
    <w:pPr>
      <w:ind w:left="720"/>
    </w:pPr>
    <w:rPr>
      <w:rFonts w:ascii="Calibri" w:eastAsia="Calibri" w:hAnsi="Calibri"/>
      <w:sz w:val="22"/>
      <w:szCs w:val="22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A0CB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A0CB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0CB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A0CBA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PMingLiU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DA0CBA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A0C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A0C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A0CB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A0C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0CB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DA0CB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A0CBA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DA0CB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A0CB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A0CB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DA0CB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A0CB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A0CB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A0C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20"/>
      <w:szCs w:val="20"/>
      <w:lang w:val="en-GB" w:eastAsia="ko-KR"/>
    </w:rPr>
  </w:style>
  <w:style w:type="character" w:customStyle="1" w:styleId="BodyTextChar">
    <w:name w:val="Body Text Char"/>
    <w:basedOn w:val="DefaultParagraphFont"/>
    <w:link w:val="BodyText"/>
    <w:rsid w:val="00DA0CBA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DA0CBA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DA0CBA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A0CBA"/>
    <w:pPr>
      <w:spacing w:before="100" w:beforeAutospacing="1" w:after="100" w:afterAutospacing="1"/>
    </w:pPr>
    <w:rPr>
      <w:rFonts w:eastAsia="SimSun"/>
      <w:lang w:val="da-DK" w:eastAsia="da-DK"/>
    </w:rPr>
  </w:style>
  <w:style w:type="character" w:styleId="PageNumber">
    <w:name w:val="page number"/>
    <w:rsid w:val="00DA0CBA"/>
  </w:style>
  <w:style w:type="paragraph" w:customStyle="1" w:styleId="1">
    <w:name w:val="正文1"/>
    <w:qFormat/>
    <w:rsid w:val="00DA0CB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DA0CB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DA0CB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DA0CBA"/>
  </w:style>
  <w:style w:type="paragraph" w:customStyle="1" w:styleId="TALLeft0">
    <w:name w:val="TAL + Left:  0"/>
    <w:aliases w:val="25 cm,19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0CBA"/>
    <w:pPr>
      <w:ind w:left="425"/>
    </w:pPr>
  </w:style>
  <w:style w:type="character" w:customStyle="1" w:styleId="TAHCar">
    <w:name w:val="TAH Car"/>
    <w:qFormat/>
    <w:rsid w:val="00DA0CB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A0CB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0CBA"/>
    <w:pPr>
      <w:ind w:left="227"/>
    </w:pPr>
  </w:style>
  <w:style w:type="paragraph" w:customStyle="1" w:styleId="TALLeft06cm">
    <w:name w:val="TAL + Left: 0.6 cm"/>
    <w:basedOn w:val="TALLeft04cm"/>
    <w:qFormat/>
    <w:rsid w:val="00DA0CBA"/>
    <w:pPr>
      <w:ind w:left="340"/>
    </w:pPr>
  </w:style>
  <w:style w:type="character" w:styleId="LineNumber">
    <w:name w:val="line number"/>
    <w:unhideWhenUsed/>
    <w:rsid w:val="00DA0CBA"/>
  </w:style>
  <w:style w:type="paragraph" w:customStyle="1" w:styleId="3GPPHeader">
    <w:name w:val="3GPP_Header"/>
    <w:basedOn w:val="Normal"/>
    <w:link w:val="3GPPHeaderChar"/>
    <w:rsid w:val="00DA0C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Cs w:val="20"/>
      <w:lang w:val="en-GB" w:eastAsia="zh-CN"/>
    </w:rPr>
  </w:style>
  <w:style w:type="character" w:customStyle="1" w:styleId="3GPPHeaderChar">
    <w:name w:val="3GPP_Header Char"/>
    <w:link w:val="3GPPHeader"/>
    <w:rsid w:val="00DA0CBA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DA0CBA"/>
    <w:rPr>
      <w:rFonts w:ascii="Arial" w:hAnsi="Arial"/>
      <w:lang w:val="en-GB" w:eastAsia="en-US"/>
    </w:rPr>
  </w:style>
  <w:style w:type="character" w:customStyle="1" w:styleId="a">
    <w:name w:val="首标题"/>
    <w:rsid w:val="00DA0CB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A0CBA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DA0CBA"/>
    <w:rPr>
      <w:i/>
      <w:iCs/>
    </w:rPr>
  </w:style>
  <w:style w:type="paragraph" w:customStyle="1" w:styleId="Guidance">
    <w:name w:val="Guidance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DA0CB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DA0CB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DA0CB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A0CB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DA0CB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A0CB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A0CB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A0CB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DA0CBA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DA0CBA"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DA0C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rsid w:val="00DA0CBA"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DA0CBA"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DA0CBA"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A0CBA"/>
    <w:pPr>
      <w:spacing w:after="180"/>
    </w:pPr>
    <w:rPr>
      <w:rFonts w:ascii="Courier New" w:eastAsia="MS Mincho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A0CBA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A0CBA"/>
    <w:rPr>
      <w:rFonts w:eastAsia="MS Mincho"/>
      <w:lang w:eastAsia="x-none"/>
    </w:rPr>
  </w:style>
  <w:style w:type="paragraph" w:customStyle="1" w:styleId="00BodyText">
    <w:name w:val="00 BodyText"/>
    <w:basedOn w:val="Normal"/>
    <w:rsid w:val="00DA0CBA"/>
    <w:pPr>
      <w:spacing w:after="220"/>
    </w:pPr>
    <w:rPr>
      <w:rFonts w:ascii="Arial" w:eastAsia="MS Mincho" w:hAnsi="Arial"/>
      <w:sz w:val="22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DA0CBA"/>
    <w:pPr>
      <w:spacing w:after="120"/>
      <w:ind w:left="283"/>
    </w:pPr>
    <w:rPr>
      <w:rFonts w:eastAsia="MS Mincho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A0CB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A0CB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A0C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A0CB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A0CBA"/>
    <w:pPr>
      <w:spacing w:after="120"/>
      <w:ind w:left="1134" w:hanging="567"/>
    </w:pPr>
    <w:rPr>
      <w:rFonts w:eastAsia="MS Mincho"/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A0CBA"/>
    <w:pPr>
      <w:spacing w:after="220"/>
      <w:ind w:left="1298"/>
    </w:pPr>
    <w:rPr>
      <w:rFonts w:ascii="Arial" w:eastAsia="MS Mincho" w:hAnsi="Arial"/>
      <w:sz w:val="22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A0CBA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lang w:val="en-GB" w:eastAsia="ja-JP"/>
    </w:rPr>
  </w:style>
  <w:style w:type="paragraph" w:customStyle="1" w:styleId="Char">
    <w:name w:val="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A0CBA"/>
    <w:pPr>
      <w:spacing w:after="120"/>
      <w:ind w:left="284" w:hanging="284"/>
    </w:pPr>
    <w:rPr>
      <w:rFonts w:ascii="Arial" w:eastAsia="MS Mincho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DA0CB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A0CB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A0CBA"/>
    <w:pPr>
      <w:spacing w:before="100" w:beforeAutospacing="1" w:after="100" w:afterAutospacing="1"/>
    </w:pPr>
    <w:rPr>
      <w:rFonts w:eastAsia="MS Mincho"/>
      <w:lang w:eastAsia="ja-JP"/>
    </w:rPr>
  </w:style>
  <w:style w:type="character" w:customStyle="1" w:styleId="msoins00">
    <w:name w:val="msoins0"/>
    <w:rsid w:val="00DA0CB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A0CB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A0CBA"/>
    <w:pPr>
      <w:ind w:left="1622" w:hanging="363"/>
    </w:pPr>
    <w:rPr>
      <w:rFonts w:ascii="Arial" w:eastAsia="PMingLiU" w:hAnsi="Arial" w:cs="Arial"/>
      <w:color w:val="0000FF"/>
      <w:kern w:val="2"/>
      <w:sz w:val="20"/>
      <w:szCs w:val="20"/>
      <w:lang w:val="fr-FR" w:eastAsia="zh-CN"/>
    </w:rPr>
  </w:style>
  <w:style w:type="character" w:customStyle="1" w:styleId="CharChar2">
    <w:name w:val="Char Char2"/>
    <w:rsid w:val="00DA0CB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A0CBA"/>
    <w:rPr>
      <w:rFonts w:ascii="Arial" w:hAnsi="Arial"/>
      <w:lang w:val="en-GB" w:eastAsia="en-US"/>
    </w:rPr>
  </w:style>
  <w:style w:type="character" w:customStyle="1" w:styleId="B2Car">
    <w:name w:val="B2 Car"/>
    <w:rsid w:val="00DA0CBA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A0CBA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A0CBA"/>
  </w:style>
  <w:style w:type="paragraph" w:customStyle="1" w:styleId="Reference">
    <w:name w:val="Reference"/>
    <w:basedOn w:val="Normal"/>
    <w:rsid w:val="00DA0CBA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szCs w:val="20"/>
      <w:lang w:val="en-GB" w:eastAsia="zh-CN"/>
    </w:rPr>
  </w:style>
  <w:style w:type="numbering" w:customStyle="1" w:styleId="10">
    <w:name w:val="项目编号1"/>
    <w:basedOn w:val="NoList"/>
    <w:rsid w:val="00DA0CBA"/>
  </w:style>
  <w:style w:type="character" w:customStyle="1" w:styleId="ListChar">
    <w:name w:val="List Char"/>
    <w:link w:val="List"/>
    <w:rsid w:val="00DA0CB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A0CB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A0CBA"/>
    <w:pPr>
      <w:tabs>
        <w:tab w:val="center" w:pos="4820"/>
        <w:tab w:val="right" w:pos="9640"/>
      </w:tabs>
      <w:spacing w:after="180"/>
    </w:pPr>
    <w:rPr>
      <w:rFonts w:eastAsia="PMingLiU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A0CB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A0CBA"/>
    <w:pPr>
      <w:numPr>
        <w:numId w:val="6"/>
      </w:numPr>
      <w:tabs>
        <w:tab w:val="left" w:pos="1560"/>
      </w:tabs>
      <w:spacing w:after="180"/>
      <w:ind w:left="1560" w:hanging="1200"/>
    </w:pPr>
    <w:rPr>
      <w:rFonts w:eastAsia="PMingLiU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0C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A0CB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A0CB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A0CBA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A0C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A0CB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A0CBA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A0CBA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A0CBA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DA0CB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A0CB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A0CB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A0CB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A0CB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A0CB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A0CB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A0CBA"/>
    <w:pPr>
      <w:widowControl w:val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DA0CBA"/>
    <w:pPr>
      <w:tabs>
        <w:tab w:val="left" w:pos="992"/>
      </w:tabs>
      <w:spacing w:after="120"/>
      <w:ind w:left="567" w:hanging="283"/>
      <w:jc w:val="both"/>
    </w:pPr>
    <w:rPr>
      <w:rFonts w:eastAsia="MS Mincho"/>
      <w:szCs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EC09AD"/>
  </w:style>
  <w:style w:type="table" w:customStyle="1" w:styleId="TableGrid1">
    <w:name w:val="Table Grid1"/>
    <w:basedOn w:val="TableNormal"/>
    <w:next w:val="TableGrid"/>
    <w:rsid w:val="00EC09A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EC09AD"/>
    <w:pPr>
      <w:numPr>
        <w:numId w:val="4"/>
      </w:numPr>
    </w:pPr>
  </w:style>
  <w:style w:type="numbering" w:customStyle="1" w:styleId="11">
    <w:name w:val="项目编号11"/>
    <w:basedOn w:val="NoList"/>
    <w:rsid w:val="00EC09AD"/>
    <w:pPr>
      <w:numPr>
        <w:numId w:val="3"/>
      </w:numPr>
    </w:pPr>
  </w:style>
  <w:style w:type="numbering" w:customStyle="1" w:styleId="NoList3">
    <w:name w:val="No List3"/>
    <w:next w:val="NoList"/>
    <w:uiPriority w:val="99"/>
    <w:semiHidden/>
    <w:unhideWhenUsed/>
    <w:rsid w:val="005B7429"/>
  </w:style>
  <w:style w:type="character" w:customStyle="1" w:styleId="NOZchn">
    <w:name w:val="NO Zchn"/>
    <w:locked/>
    <w:rsid w:val="005B7429"/>
    <w:rPr>
      <w:rFonts w:ascii="Times New Roman" w:hAnsi="Times New Roman"/>
      <w:lang w:val="en-GB" w:eastAsia="en-US"/>
    </w:rPr>
  </w:style>
  <w:style w:type="table" w:customStyle="1" w:styleId="TableGrid2">
    <w:name w:val="Table Grid2"/>
    <w:basedOn w:val="TableNormal"/>
    <w:next w:val="TableGrid"/>
    <w:rsid w:val="005B7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5B7429"/>
    <w:pPr>
      <w:numPr>
        <w:numId w:val="9"/>
      </w:numPr>
    </w:pPr>
  </w:style>
  <w:style w:type="numbering" w:customStyle="1" w:styleId="12">
    <w:name w:val="项目编号12"/>
    <w:basedOn w:val="NoList"/>
    <w:rsid w:val="005B7429"/>
    <w:pPr>
      <w:numPr>
        <w:numId w:val="8"/>
      </w:numPr>
    </w:pPr>
  </w:style>
  <w:style w:type="character" w:customStyle="1" w:styleId="14">
    <w:name w:val="标题 1 字符"/>
    <w:aliases w:val="H1 字符"/>
    <w:rsid w:val="005B7429"/>
    <w:rPr>
      <w:rFonts w:ascii="Arial" w:eastAsia="Times New Roman" w:hAnsi="Arial"/>
      <w:sz w:val="36"/>
      <w:lang w:val="en-GB" w:eastAsia="ko-KR" w:bidi="ar-SA"/>
    </w:rPr>
  </w:style>
  <w:style w:type="character" w:customStyle="1" w:styleId="WW8Num11z7">
    <w:name w:val="WW8Num11z7"/>
    <w:rsid w:val="00015759"/>
  </w:style>
  <w:style w:type="numbering" w:customStyle="1" w:styleId="NoList4">
    <w:name w:val="No List4"/>
    <w:next w:val="NoList"/>
    <w:uiPriority w:val="99"/>
    <w:semiHidden/>
    <w:unhideWhenUsed/>
    <w:rsid w:val="00BF79FD"/>
  </w:style>
  <w:style w:type="numbering" w:customStyle="1" w:styleId="23">
    <w:name w:val="列表编号23"/>
    <w:basedOn w:val="NoList"/>
    <w:rsid w:val="00BF79FD"/>
    <w:pPr>
      <w:numPr>
        <w:numId w:val="11"/>
      </w:numPr>
    </w:pPr>
  </w:style>
  <w:style w:type="numbering" w:customStyle="1" w:styleId="13">
    <w:name w:val="项目编号13"/>
    <w:basedOn w:val="NoList"/>
    <w:rsid w:val="00BF79FD"/>
    <w:pPr>
      <w:numPr>
        <w:numId w:val="10"/>
      </w:numPr>
    </w:pPr>
  </w:style>
  <w:style w:type="numbering" w:customStyle="1" w:styleId="NoList5">
    <w:name w:val="No List5"/>
    <w:next w:val="NoList"/>
    <w:uiPriority w:val="99"/>
    <w:semiHidden/>
    <w:unhideWhenUsed/>
    <w:rsid w:val="00E85ACC"/>
  </w:style>
  <w:style w:type="table" w:customStyle="1" w:styleId="TableGrid3">
    <w:name w:val="Table Grid3"/>
    <w:basedOn w:val="TableNormal"/>
    <w:next w:val="TableGrid"/>
    <w:rsid w:val="00E85AC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E85ACC"/>
  </w:style>
  <w:style w:type="numbering" w:customStyle="1" w:styleId="140">
    <w:name w:val="项目编号14"/>
    <w:basedOn w:val="NoList"/>
    <w:rsid w:val="00E85ACC"/>
  </w:style>
  <w:style w:type="numbering" w:customStyle="1" w:styleId="NoList6">
    <w:name w:val="No List6"/>
    <w:next w:val="NoList"/>
    <w:uiPriority w:val="99"/>
    <w:semiHidden/>
    <w:unhideWhenUsed/>
    <w:rsid w:val="00E35E20"/>
  </w:style>
  <w:style w:type="numbering" w:customStyle="1" w:styleId="25">
    <w:name w:val="列表编号25"/>
    <w:basedOn w:val="NoList"/>
    <w:rsid w:val="00E35E20"/>
    <w:pPr>
      <w:numPr>
        <w:numId w:val="13"/>
      </w:numPr>
    </w:pPr>
  </w:style>
  <w:style w:type="numbering" w:customStyle="1" w:styleId="15">
    <w:name w:val="项目编号15"/>
    <w:basedOn w:val="NoList"/>
    <w:rsid w:val="00E35E20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226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3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6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1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2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5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11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670D9-3283-4D88-ABD8-C5A95A85E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11</Pages>
  <Words>3638</Words>
  <Characters>20740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11</cp:revision>
  <cp:lastPrinted>1900-01-01T08:00:00Z</cp:lastPrinted>
  <dcterms:created xsi:type="dcterms:W3CDTF">2023-02-16T16:19:00Z</dcterms:created>
  <dcterms:modified xsi:type="dcterms:W3CDTF">2023-02-17T05:50:00Z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1660544840</vt:lpwstr>
  </property>
</Properties>
</file>